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416DB" w14:textId="3F90F3D4" w:rsidR="00CE0505" w:rsidRDefault="00CE0505" w:rsidP="00CE050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CE0505">
        <w:rPr>
          <w:rFonts w:cs="Arial"/>
          <w:b/>
          <w:i/>
          <w:noProof/>
          <w:sz w:val="28"/>
        </w:rPr>
        <w:t>C3-225366</w:t>
      </w:r>
    </w:p>
    <w:p w14:paraId="7144436D" w14:textId="67BC0476" w:rsidR="008053D5" w:rsidRDefault="00816C39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9A74950" w:rsidR="008053D5" w:rsidRPr="00CE0505" w:rsidRDefault="00A55597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0505">
              <w:rPr>
                <w:rFonts w:cs="Arial"/>
                <w:b/>
                <w:sz w:val="28"/>
              </w:rPr>
              <w:fldChar w:fldCharType="begin"/>
            </w:r>
            <w:r w:rsidRPr="00CE050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CE0505">
              <w:rPr>
                <w:rFonts w:cs="Arial"/>
                <w:b/>
                <w:sz w:val="28"/>
              </w:rPr>
              <w:fldChar w:fldCharType="separate"/>
            </w:r>
            <w:r w:rsidR="008053D5" w:rsidRPr="00CE0505">
              <w:rPr>
                <w:rFonts w:cs="Arial"/>
                <w:b/>
                <w:noProof/>
                <w:sz w:val="28"/>
              </w:rPr>
              <w:t>29.5</w:t>
            </w:r>
            <w:r w:rsidR="006023DE" w:rsidRPr="00CE0505">
              <w:rPr>
                <w:rFonts w:cs="Arial"/>
                <w:b/>
                <w:noProof/>
                <w:sz w:val="28"/>
              </w:rPr>
              <w:t>2</w:t>
            </w:r>
            <w:r w:rsidR="00A61676" w:rsidRPr="00CE0505">
              <w:rPr>
                <w:rFonts w:cs="Arial"/>
                <w:b/>
                <w:noProof/>
                <w:sz w:val="28"/>
              </w:rPr>
              <w:t>1</w:t>
            </w:r>
            <w:r w:rsidRPr="00CE050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EA00EAE" w:rsidR="008053D5" w:rsidRPr="00CE0505" w:rsidRDefault="00CE0505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0505">
              <w:rPr>
                <w:rFonts w:cs="Arial"/>
                <w:b/>
                <w:sz w:val="28"/>
              </w:rPr>
              <w:t>0171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97E4315" w:rsidR="008053D5" w:rsidRPr="00CE0505" w:rsidRDefault="00CE0505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CE0505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D84721E" w:rsidR="008053D5" w:rsidRPr="00CE0505" w:rsidRDefault="00A55597" w:rsidP="00CE050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16C39">
              <w:rPr>
                <w:rFonts w:cs="Arial"/>
                <w:b/>
                <w:sz w:val="28"/>
              </w:rPr>
              <w:fldChar w:fldCharType="begin"/>
            </w:r>
            <w:r w:rsidRPr="00816C3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816C39">
              <w:rPr>
                <w:rFonts w:cs="Arial"/>
                <w:b/>
                <w:sz w:val="28"/>
              </w:rPr>
              <w:fldChar w:fldCharType="separate"/>
            </w:r>
            <w:r w:rsidR="008053D5" w:rsidRPr="00816C39">
              <w:rPr>
                <w:rFonts w:cs="Arial"/>
                <w:b/>
                <w:noProof/>
                <w:sz w:val="28"/>
              </w:rPr>
              <w:t>17.</w:t>
            </w:r>
            <w:r w:rsidR="00CB4D13" w:rsidRPr="00816C39">
              <w:rPr>
                <w:rFonts w:cs="Arial"/>
                <w:b/>
                <w:noProof/>
                <w:sz w:val="28"/>
              </w:rPr>
              <w:t>6</w:t>
            </w:r>
            <w:r w:rsidR="005B5785" w:rsidRPr="00816C39">
              <w:rPr>
                <w:rFonts w:cs="Arial"/>
                <w:b/>
                <w:noProof/>
                <w:sz w:val="28"/>
              </w:rPr>
              <w:t>.</w:t>
            </w:r>
            <w:r w:rsidR="008053D5" w:rsidRPr="00816C39">
              <w:rPr>
                <w:rFonts w:cs="Arial"/>
                <w:b/>
                <w:noProof/>
                <w:sz w:val="28"/>
              </w:rPr>
              <w:t>0</w:t>
            </w:r>
            <w:r w:rsidRPr="00816C3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EE27A3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>DNN encoding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16C39">
              <w:fldChar w:fldCharType="begin"/>
            </w:r>
            <w:r w:rsidR="00816C39">
              <w:instrText xml:space="preserve"> DOCPROPERTY  SourceIfTsg  \* MERGEFORMAT </w:instrText>
            </w:r>
            <w:r w:rsidR="00816C39">
              <w:fldChar w:fldCharType="separate"/>
            </w:r>
            <w:r w:rsidR="00816C39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6FF9110D" w:rsidR="008053D5" w:rsidRDefault="00374564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  <w:r w:rsidR="00544BA0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816C3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1009AB9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BA0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E692" w14:textId="77777777" w:rsidR="00E648EF" w:rsidRDefault="00476552" w:rsidP="00A32D8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E86634">
              <w:t>TS 29.571</w:t>
            </w:r>
            <w:r w:rsidR="003B2B0A">
              <w:t>, “</w:t>
            </w:r>
            <w:r w:rsidR="003B2B0A">
              <w:rPr>
                <w:i/>
                <w:iCs/>
              </w:rPr>
              <w:t xml:space="preserve">Whether the </w:t>
            </w:r>
            <w:proofErr w:type="spellStart"/>
            <w:r w:rsidR="003B2B0A">
              <w:rPr>
                <w:i/>
                <w:iCs/>
              </w:rPr>
              <w:t>Dnn</w:t>
            </w:r>
            <w:proofErr w:type="spellEnd"/>
            <w:r w:rsidR="003B2B0A">
              <w:rPr>
                <w:i/>
                <w:iCs/>
              </w:rPr>
              <w:t xml:space="preserve"> data type contains just the DNN Network Identifier, or the Network Identifier plus the Operator Identifier, </w:t>
            </w:r>
            <w:r w:rsidR="003B2B0A">
              <w:rPr>
                <w:b/>
                <w:bCs/>
                <w:i/>
                <w:iCs/>
              </w:rPr>
              <w:t>shall be documented in each API where this data type is used</w:t>
            </w:r>
            <w:r w:rsidR="003B2B0A">
              <w:t>.”</w:t>
            </w:r>
          </w:p>
          <w:p w14:paraId="0979B04B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75B2A1B" w14:textId="4861BEF9" w:rsidR="00470128" w:rsidRDefault="00D96E7F" w:rsidP="00A32D88">
            <w:pPr>
              <w:pStyle w:val="CRCoverPage"/>
              <w:spacing w:after="0"/>
              <w:ind w:left="100"/>
            </w:pPr>
            <w:r>
              <w:t xml:space="preserve">This API </w:t>
            </w:r>
            <w:r w:rsidR="00470128">
              <w:t>document</w:t>
            </w:r>
            <w:r>
              <w:t>s</w:t>
            </w:r>
            <w:r w:rsidR="00470128">
              <w:t xml:space="preserve"> </w:t>
            </w:r>
            <w:r w:rsidR="00A43D71">
              <w:t xml:space="preserve">that both options are allowed but does not specify </w:t>
            </w:r>
            <w:r w:rsidR="0066630C">
              <w:t xml:space="preserve">when the </w:t>
            </w:r>
            <w:r w:rsidR="001B255B">
              <w:t>BS</w:t>
            </w:r>
            <w:r w:rsidR="0066630C">
              <w:t>F may receive the full DNN or the Network Identifier onl</w:t>
            </w:r>
            <w:r w:rsidR="004267F9">
              <w:t xml:space="preserve">y. </w:t>
            </w:r>
            <w:r w:rsidR="00241DD6">
              <w:t xml:space="preserve">This lack of specification </w:t>
            </w:r>
            <w:r w:rsidR="00D47A4B">
              <w:t>results in</w:t>
            </w:r>
            <w:r w:rsidR="00A36BB0">
              <w:t xml:space="preserve">, when </w:t>
            </w:r>
            <w:r w:rsidR="001B255B">
              <w:t xml:space="preserve">the BSF needs to do a DNN matching, </w:t>
            </w:r>
            <w:r w:rsidR="00237C53">
              <w:t>not know</w:t>
            </w:r>
            <w:r w:rsidR="00D47A4B">
              <w:t>ing</w:t>
            </w:r>
            <w:r w:rsidR="00237C53">
              <w:t xml:space="preserve"> if </w:t>
            </w:r>
            <w:r w:rsidR="001B255B">
              <w:t xml:space="preserve">it </w:t>
            </w:r>
            <w:r w:rsidR="00D47A4B">
              <w:t>the matching is</w:t>
            </w:r>
            <w:r w:rsidR="001B255B">
              <w:t xml:space="preserve"> based on the Network Identifier, </w:t>
            </w:r>
            <w:r w:rsidR="00991764">
              <w:t xml:space="preserve">or on the full DNN, and what to do with the missing information when </w:t>
            </w:r>
            <w:r w:rsidR="00FD7882">
              <w:t>the full DNN is not received.</w:t>
            </w:r>
            <w:r w:rsidR="004267F9">
              <w:t xml:space="preserve"> </w:t>
            </w:r>
          </w:p>
          <w:p w14:paraId="5E388ACF" w14:textId="77777777" w:rsidR="00765458" w:rsidRDefault="00765458" w:rsidP="00A32D88">
            <w:pPr>
              <w:pStyle w:val="CRCoverPage"/>
              <w:spacing w:after="0"/>
              <w:ind w:left="100"/>
            </w:pPr>
          </w:p>
          <w:p w14:paraId="20E8D6CD" w14:textId="6292FEAB" w:rsidR="00D53725" w:rsidRDefault="00E60D17" w:rsidP="00A32D88">
            <w:pPr>
              <w:pStyle w:val="CRCoverPage"/>
              <w:spacing w:after="0"/>
              <w:ind w:left="100"/>
            </w:pPr>
            <w:r>
              <w:t>W</w:t>
            </w:r>
            <w:r w:rsidR="006B2BB1">
              <w:t xml:space="preserve">hile most of the deployments don’t need to use the operator identifier, </w:t>
            </w:r>
            <w:r w:rsidR="007D1C39">
              <w:t>complex</w:t>
            </w:r>
            <w:r w:rsidR="00710F2F">
              <w:t xml:space="preserve"> deployments may need to do it.</w:t>
            </w:r>
            <w:r w:rsidR="00143BF2">
              <w:t xml:space="preserve"> And in </w:t>
            </w:r>
            <w:r w:rsidR="00D53725">
              <w:t xml:space="preserve">both </w:t>
            </w:r>
            <w:r w:rsidR="00143BF2">
              <w:t>case</w:t>
            </w:r>
            <w:r w:rsidR="00D53725">
              <w:t>s</w:t>
            </w:r>
            <w:r w:rsidR="00143BF2">
              <w:t xml:space="preserve">, it is needed to ensure that </w:t>
            </w:r>
            <w:r w:rsidR="00D53725">
              <w:t xml:space="preserve">the </w:t>
            </w:r>
            <w:r w:rsidR="00EC7993">
              <w:t>BS</w:t>
            </w:r>
            <w:r w:rsidR="00D53725">
              <w:t xml:space="preserve">F is receiving the </w:t>
            </w:r>
            <w:r w:rsidR="008419A0">
              <w:t xml:space="preserve">DNN </w:t>
            </w:r>
            <w:r w:rsidR="00D53725">
              <w:t>information the deployment requires</w:t>
            </w:r>
            <w:r w:rsidR="005B40D0">
              <w:t xml:space="preserve">, e.g., to enable a proper </w:t>
            </w:r>
            <w:r w:rsidR="00EC7993">
              <w:t>binding resource matching and retrieval</w:t>
            </w:r>
            <w:r w:rsidR="00D53725">
              <w:t xml:space="preserve">. </w:t>
            </w:r>
          </w:p>
          <w:p w14:paraId="43726975" w14:textId="77777777" w:rsidR="00D53725" w:rsidRDefault="00D53725" w:rsidP="00A32D88">
            <w:pPr>
              <w:pStyle w:val="CRCoverPage"/>
              <w:spacing w:after="0"/>
              <w:ind w:left="100"/>
            </w:pPr>
          </w:p>
          <w:p w14:paraId="2612FF72" w14:textId="41C44F9F" w:rsidR="008A203D" w:rsidRDefault="00D53725" w:rsidP="00A32D88">
            <w:pPr>
              <w:pStyle w:val="CRCoverPage"/>
              <w:spacing w:after="0"/>
              <w:ind w:left="100"/>
            </w:pPr>
            <w:r>
              <w:t>TS 29.</w:t>
            </w:r>
            <w:r w:rsidR="00CC349D">
              <w:t>512 and TS 29.5</w:t>
            </w:r>
            <w:r>
              <w:t>1</w:t>
            </w:r>
            <w:r w:rsidR="002C7B5B">
              <w:t>4</w:t>
            </w:r>
            <w:r>
              <w:t xml:space="preserve"> </w:t>
            </w:r>
            <w:r w:rsidR="00B80F4C">
              <w:t>are</w:t>
            </w:r>
            <w:r>
              <w:t xml:space="preserve"> specifying that the Operator Identifier </w:t>
            </w:r>
            <w:r w:rsidR="001A3AD9">
              <w:t>is</w:t>
            </w:r>
            <w:r w:rsidR="00CC349D">
              <w:t xml:space="preserve"> included based on </w:t>
            </w:r>
            <w:r w:rsidR="00B80F4C">
              <w:t>configuration and</w:t>
            </w:r>
            <w:r w:rsidR="00A27A2A">
              <w:t xml:space="preserve"> indicating that t</w:t>
            </w:r>
            <w:r w:rsidR="00F16FF9">
              <w:t xml:space="preserve">he DNN matching is based on the received DNN always. </w:t>
            </w:r>
            <w:r w:rsidR="00C10B8B">
              <w:t>It is proposed to follow the same approach</w:t>
            </w:r>
            <w:r w:rsidR="00F16FF9">
              <w:t xml:space="preserve"> for TS 29.521</w:t>
            </w:r>
            <w:r w:rsidR="00C10B8B">
              <w:t>.</w:t>
            </w:r>
          </w:p>
          <w:p w14:paraId="53013662" w14:textId="77777777" w:rsidR="00470128" w:rsidRDefault="00470128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5A37EAE8" w:rsidR="00A32D88" w:rsidRDefault="006B3666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that the BSF handles the received DNN without applying any transformation</w:t>
            </w:r>
            <w:r w:rsidR="004077D1">
              <w:rPr>
                <w:noProof/>
              </w:rPr>
              <w:t>. Indication</w:t>
            </w:r>
            <w:r w:rsidR="00726125">
              <w:rPr>
                <w:noProof/>
              </w:rPr>
              <w:t xml:space="preserve"> that the inclusion of the DNN operator</w:t>
            </w:r>
            <w:r w:rsidR="00635302">
              <w:rPr>
                <w:noProof/>
              </w:rPr>
              <w:t xml:space="preserve"> Identifier </w:t>
            </w:r>
            <w:r w:rsidR="004077D1">
              <w:rPr>
                <w:noProof/>
              </w:rPr>
              <w:t>may</w:t>
            </w:r>
            <w:r w:rsidR="00635302">
              <w:rPr>
                <w:noProof/>
              </w:rPr>
              <w:t xml:space="preserve"> be configurable</w:t>
            </w:r>
            <w:r w:rsidR="00C72428">
              <w:rPr>
                <w:noProof/>
              </w:rPr>
              <w:t>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2C523" w:rsidR="001E41F3" w:rsidRDefault="00C7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definition of the </w:t>
            </w:r>
            <w:r w:rsidR="00D33AB0">
              <w:rPr>
                <w:noProof/>
              </w:rPr>
              <w:t>DNN encoding</w:t>
            </w:r>
            <w:r w:rsidR="008664D2">
              <w:rPr>
                <w:noProof/>
              </w:rPr>
              <w:t>.</w:t>
            </w:r>
            <w:r w:rsidR="00635302">
              <w:rPr>
                <w:noProof/>
              </w:rPr>
              <w:t xml:space="preserve"> Uncertainty in the </w:t>
            </w:r>
            <w:r w:rsidR="00C10B8B">
              <w:rPr>
                <w:noProof/>
              </w:rPr>
              <w:t>BS</w:t>
            </w:r>
            <w:r w:rsidR="00635302">
              <w:rPr>
                <w:noProof/>
              </w:rPr>
              <w:t>F about whether the DNN matching has to b</w:t>
            </w:r>
            <w:r w:rsidR="002D527E">
              <w:rPr>
                <w:noProof/>
              </w:rPr>
              <w:t>e based on the Network Identifier</w:t>
            </w:r>
            <w:r w:rsidR="004077D1">
              <w:rPr>
                <w:noProof/>
              </w:rPr>
              <w:t xml:space="preserve"> only </w:t>
            </w:r>
            <w:r w:rsidR="003A0A09">
              <w:rPr>
                <w:noProof/>
              </w:rPr>
              <w:t>or in a full match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99DB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2E2B72">
              <w:rPr>
                <w:noProof/>
              </w:rPr>
              <w:t>3.2.3.2</w:t>
            </w:r>
            <w:r w:rsidR="008E72DA">
              <w:rPr>
                <w:noProof/>
              </w:rPr>
              <w:t>, 5.6.</w:t>
            </w:r>
            <w:r w:rsidR="00077058">
              <w:rPr>
                <w:noProof/>
              </w:rPr>
              <w:t>2.</w:t>
            </w:r>
            <w:r w:rsidR="00ED0458">
              <w:rPr>
                <w:noProof/>
              </w:rPr>
              <w:t>2</w:t>
            </w:r>
            <w:r w:rsidR="00077058">
              <w:rPr>
                <w:noProof/>
              </w:rPr>
              <w:t>, 5.6.2.4, 5.6.2.</w:t>
            </w:r>
            <w:r w:rsidR="00ED0458">
              <w:rPr>
                <w:noProof/>
              </w:rPr>
              <w:t>12. 5.6.2.14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780C778B" w14:textId="77777777" w:rsidR="00D54FB7" w:rsidRDefault="00D54FB7" w:rsidP="00D54FB7">
      <w:pPr>
        <w:pStyle w:val="Heading5"/>
        <w:rPr>
          <w:lang w:val="en-US"/>
        </w:rPr>
      </w:pPr>
      <w:bookmarkStart w:id="12" w:name="_Toc70542019"/>
      <w:bookmarkStart w:id="13" w:name="_Toc85528226"/>
      <w:bookmarkStart w:id="14" w:name="_Toc97197761"/>
      <w:bookmarkStart w:id="15" w:name="_Toc45134073"/>
      <w:bookmarkStart w:id="16" w:name="_Toc83233149"/>
      <w:bookmarkStart w:id="17" w:name="_Toc28012898"/>
      <w:bookmarkStart w:id="18" w:name="_Toc59018035"/>
      <w:bookmarkStart w:id="19" w:name="_Toc43388791"/>
      <w:bookmarkStart w:id="20" w:name="_Toc63194105"/>
      <w:bookmarkStart w:id="21" w:name="_Toc66233193"/>
      <w:bookmarkStart w:id="22" w:name="_Toc34251343"/>
      <w:bookmarkStart w:id="23" w:name="_Toc66233856"/>
      <w:bookmarkStart w:id="24" w:name="_Toc94034146"/>
      <w:bookmarkStart w:id="25" w:name="_Toc36103039"/>
      <w:bookmarkStart w:id="26" w:name="_Toc104546057"/>
      <w:bookmarkStart w:id="27" w:name="_Toc68169073"/>
      <w:bookmarkStart w:id="28" w:name="_Toc100955399"/>
      <w:bookmarkStart w:id="29" w:name="_Toc90656277"/>
      <w:bookmarkStart w:id="30" w:name="_Toc56634740"/>
      <w:bookmarkStart w:id="31" w:name="_Toc51763136"/>
      <w:bookmarkStart w:id="32" w:name="_Toc112935840"/>
      <w:bookmarkStart w:id="33" w:name="_Toc114134221"/>
      <w:bookmarkEnd w:id="11"/>
      <w:r>
        <w:t>5.3.2.3.2</w:t>
      </w:r>
      <w:r>
        <w:tab/>
      </w:r>
      <w:r>
        <w:rPr>
          <w:lang w:val="en-US" w:eastAsia="zh-CN"/>
        </w:rPr>
        <w:t>GET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152F7B9" w14:textId="77777777" w:rsidR="00D54FB7" w:rsidRDefault="00D54FB7" w:rsidP="00D54FB7">
      <w:r>
        <w:t>This method shall support the URI query parameters specified in table 5.3.2.3.2-1.</w:t>
      </w:r>
    </w:p>
    <w:p w14:paraId="36F64129" w14:textId="77777777" w:rsidR="00D54FB7" w:rsidRDefault="00D54FB7" w:rsidP="00D54FB7">
      <w:pPr>
        <w:pStyle w:val="TH"/>
        <w:rPr>
          <w:rFonts w:cs="Arial"/>
        </w:rPr>
      </w:pPr>
      <w:r>
        <w:t>Table 5.3.2.3.2-1: URI query parameters supported by the GET</w:t>
      </w:r>
      <w:r>
        <w:rPr>
          <w:rFonts w:eastAsia="DengXian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14"/>
        <w:gridCol w:w="1677"/>
        <w:gridCol w:w="393"/>
        <w:gridCol w:w="1249"/>
        <w:gridCol w:w="4694"/>
      </w:tblGrid>
      <w:tr w:rsidR="00D54FB7" w14:paraId="139563D9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2E8A47" w14:textId="77777777" w:rsidR="00D54FB7" w:rsidRDefault="00D54FB7" w:rsidP="00E713A8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7B8B1A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943EF6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402708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4261236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124EEE56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35F0" w14:textId="77777777" w:rsidR="00D54FB7" w:rsidRDefault="00D54FB7" w:rsidP="00E713A8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1FED" w14:textId="77777777" w:rsidR="00D54FB7" w:rsidRDefault="00D54FB7" w:rsidP="00E713A8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A043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80A06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605F" w14:textId="77777777" w:rsidR="00D54FB7" w:rsidRDefault="00D54FB7" w:rsidP="00E713A8">
            <w:pPr>
              <w:pStyle w:val="TAL"/>
            </w:pPr>
            <w:r>
              <w:t>The IPv4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</w:tc>
      </w:tr>
      <w:tr w:rsidR="00D54FB7" w14:paraId="0076A0B4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1A34" w14:textId="77777777" w:rsidR="00D54FB7" w:rsidRDefault="00D54FB7" w:rsidP="00E713A8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C293C" w14:textId="77777777" w:rsidR="00D54FB7" w:rsidRDefault="00D54FB7" w:rsidP="00E713A8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D5D0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55F8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DAFD" w14:textId="77777777" w:rsidR="00D54FB7" w:rsidRDefault="00D54FB7" w:rsidP="00E713A8">
            <w:pPr>
              <w:pStyle w:val="TAL"/>
            </w:pPr>
            <w:r>
              <w:t>The IPv6 Address of the served UE. (NOTE 1)</w:t>
            </w:r>
            <w:r>
              <w:rPr>
                <w:rFonts w:eastAsia="DengXian"/>
                <w:color w:val="000000"/>
              </w:rPr>
              <w:t xml:space="preserve"> (NOTE </w:t>
            </w:r>
            <w:r>
              <w:rPr>
                <w:rFonts w:eastAsia="DengXian"/>
                <w:color w:val="000000"/>
                <w:lang w:eastAsia="zh-CN"/>
              </w:rPr>
              <w:t>3</w:t>
            </w:r>
            <w:r>
              <w:rPr>
                <w:rFonts w:eastAsia="DengXian"/>
                <w:color w:val="000000"/>
              </w:rPr>
              <w:t>)</w:t>
            </w:r>
            <w:r>
              <w:t xml:space="preserve"> (NOTE 4)</w:t>
            </w:r>
          </w:p>
          <w:p w14:paraId="55A6F0F4" w14:textId="77777777" w:rsidR="00D54FB7" w:rsidRDefault="00D54FB7" w:rsidP="00E713A8">
            <w:pPr>
              <w:pStyle w:val="TAL"/>
            </w:pPr>
            <w:r>
              <w:t>The NF service consumer shall append '/128' to the IPv6 address in the attribute value. E.g. '2001:db8:85a3::8a2e:370:7334/128'.</w:t>
            </w:r>
          </w:p>
        </w:tc>
      </w:tr>
      <w:tr w:rsidR="00D54FB7" w14:paraId="3B294A40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FC79F" w14:textId="77777777" w:rsidR="00D54FB7" w:rsidRDefault="00D54FB7" w:rsidP="00E713A8">
            <w:pPr>
              <w:pStyle w:val="TAL"/>
            </w:pPr>
            <w:r>
              <w:t>macAddr48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FB60" w14:textId="77777777" w:rsidR="00D54FB7" w:rsidRDefault="00D54FB7" w:rsidP="00E713A8">
            <w:pPr>
              <w:pStyle w:val="TAL"/>
            </w:pPr>
            <w:r>
              <w:t>MacAddr48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644C" w14:textId="77777777" w:rsidR="00D54FB7" w:rsidRDefault="00D54FB7" w:rsidP="00E713A8">
            <w:pPr>
              <w:pStyle w:val="TAC"/>
            </w:pPr>
            <w:r>
              <w:t>C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D89F4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24763" w14:textId="77777777" w:rsidR="00D54FB7" w:rsidRDefault="00D54FB7" w:rsidP="00E713A8">
            <w:pPr>
              <w:pStyle w:val="TAL"/>
            </w:pPr>
            <w:r>
              <w:t>The MAC Address of the served UE. (NOTE 1)</w:t>
            </w:r>
          </w:p>
        </w:tc>
      </w:tr>
      <w:tr w:rsidR="00D54FB7" w14:paraId="7391037D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5650" w14:textId="77777777" w:rsidR="00D54FB7" w:rsidRDefault="00D54FB7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0EE" w14:textId="77777777" w:rsidR="00D54FB7" w:rsidRDefault="00D54FB7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5A71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951D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1BDF2" w14:textId="2B52A1F8" w:rsidR="00693934" w:rsidRPr="00693934" w:rsidRDefault="00D54FB7" w:rsidP="00693934">
            <w:pPr>
              <w:pStyle w:val="TAL"/>
              <w:rPr>
                <w:ins w:id="34" w:author="Ericsson Nov r0" w:date="2022-09-21T17:01:00Z"/>
              </w:rPr>
            </w:pPr>
            <w:del w:id="35" w:author="Ericsson Nov r0" w:date="2022-09-21T17:01:00Z">
              <w:r w:rsidDel="00693934">
                <w:delText>DNN</w:delText>
              </w:r>
            </w:del>
            <w:ins w:id="36" w:author="Ericsson Nov r0" w:date="2022-09-21T17:01:00Z">
              <w:r w:rsidR="00693934">
                <w:rPr>
                  <w:rFonts w:cs="Arial"/>
                  <w:szCs w:val="18"/>
                </w:rPr>
                <w:t xml:space="preserve">Data Network Name, a full DNN with both </w:t>
              </w:r>
              <w:r w:rsidR="00693934">
                <w:t>the Network Identifier and Operator Identifier, or a DNN with the Network Identifier only</w:t>
              </w:r>
              <w:r w:rsidR="00693934">
                <w:rPr>
                  <w:rFonts w:cs="Arial"/>
                  <w:szCs w:val="18"/>
                </w:rPr>
                <w:t>.</w:t>
              </w:r>
            </w:ins>
          </w:p>
          <w:p w14:paraId="14BB6150" w14:textId="1B9A4044" w:rsidR="00D54FB7" w:rsidRDefault="00084F33" w:rsidP="00693934">
            <w:pPr>
              <w:pStyle w:val="TAL"/>
            </w:pPr>
            <w:ins w:id="37" w:author="Ericsson Nov r0" w:date="2022-11-04T00:54:00Z">
              <w:r>
                <w:t>(</w:t>
              </w:r>
              <w:r w:rsidRPr="003107D3">
                <w:t>NOTE </w:t>
              </w:r>
              <w:r>
                <w:t>6)</w:t>
              </w:r>
            </w:ins>
            <w:del w:id="38" w:author="Ericsson Nov r0" w:date="2022-09-21T17:01:00Z">
              <w:r w:rsidR="00D54FB7" w:rsidDel="00693934">
                <w:delText xml:space="preserve"> </w:delText>
              </w:r>
            </w:del>
          </w:p>
        </w:tc>
      </w:tr>
      <w:tr w:rsidR="00D54FB7" w14:paraId="7C0D1F58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D2EA" w14:textId="77777777" w:rsidR="00D54FB7" w:rsidRDefault="00D54FB7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2244" w14:textId="77777777" w:rsidR="00D54FB7" w:rsidRDefault="00D54FB7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5A93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AB5F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198E" w14:textId="77777777" w:rsidR="00D54FB7" w:rsidRDefault="00D54FB7" w:rsidP="00E713A8">
            <w:pPr>
              <w:pStyle w:val="TAL"/>
            </w:pPr>
            <w:r>
              <w:t xml:space="preserve">Subscription Permanent Identifier </w:t>
            </w:r>
          </w:p>
        </w:tc>
      </w:tr>
      <w:tr w:rsidR="00D54FB7" w14:paraId="2041680F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6D1B" w14:textId="77777777" w:rsidR="00D54FB7" w:rsidRDefault="00D54FB7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B49" w14:textId="77777777" w:rsidR="00D54FB7" w:rsidRDefault="00D54FB7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0B505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4ED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58524" w14:textId="77777777" w:rsidR="00D54FB7" w:rsidRDefault="00D54FB7" w:rsidP="00E713A8">
            <w:pPr>
              <w:pStyle w:val="TAL"/>
            </w:pPr>
            <w:r>
              <w:t>Generic Public Subscription Identifier</w:t>
            </w:r>
          </w:p>
        </w:tc>
      </w:tr>
      <w:tr w:rsidR="00D54FB7" w14:paraId="51C51ABE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C0D9" w14:textId="77777777" w:rsidR="00D54FB7" w:rsidRDefault="00D54FB7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0BF0" w14:textId="77777777" w:rsidR="00D54FB7" w:rsidRDefault="00D54FB7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DE7C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23541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E257" w14:textId="77777777" w:rsidR="00D54FB7" w:rsidRDefault="00D54FB7" w:rsidP="00E713A8">
            <w:pPr>
              <w:pStyle w:val="TAL"/>
            </w:pPr>
            <w:r>
              <w:t>The identification of slice. (NOTE 2)</w:t>
            </w:r>
          </w:p>
        </w:tc>
      </w:tr>
      <w:tr w:rsidR="00D54FB7" w14:paraId="36E7E4C6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BD86" w14:textId="77777777" w:rsidR="00D54FB7" w:rsidRDefault="00D54FB7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70A2" w14:textId="77777777" w:rsidR="00D54FB7" w:rsidRDefault="00D54FB7" w:rsidP="00E713A8">
            <w:pPr>
              <w:pStyle w:val="TAL"/>
            </w:pPr>
            <w:r>
              <w:t>string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BE1C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080B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7FF7" w14:textId="77777777" w:rsidR="00D54FB7" w:rsidRDefault="00D54FB7" w:rsidP="00E713A8">
            <w:pPr>
              <w:pStyle w:val="TAL"/>
            </w:pPr>
            <w:r>
              <w:t>The IPv4 address domain identifier. (NOTE 2)</w:t>
            </w:r>
          </w:p>
        </w:tc>
      </w:tr>
      <w:tr w:rsidR="00D54FB7" w14:paraId="5451DD9B" w14:textId="77777777" w:rsidTr="00E713A8">
        <w:trPr>
          <w:jc w:val="center"/>
        </w:trPr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042B0" w14:textId="77777777" w:rsidR="00D54FB7" w:rsidRDefault="00D54FB7" w:rsidP="00E713A8">
            <w:pPr>
              <w:pStyle w:val="TAL"/>
            </w:pPr>
            <w:r>
              <w:t>supp-feat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5412" w14:textId="77777777" w:rsidR="00D54FB7" w:rsidRDefault="00D54FB7" w:rsidP="00E713A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60" w14:textId="77777777" w:rsidR="00D54FB7" w:rsidRDefault="00D54FB7" w:rsidP="00E713A8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25BD" w14:textId="77777777" w:rsidR="00D54FB7" w:rsidRDefault="00D54FB7" w:rsidP="00E713A8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91A8" w14:textId="77777777" w:rsidR="00D54FB7" w:rsidRDefault="00D54FB7" w:rsidP="00E713A8">
            <w:pPr>
              <w:pStyle w:val="TAL"/>
            </w:pPr>
            <w:r>
              <w:rPr>
                <w:rFonts w:cs="Arial"/>
                <w:szCs w:val="18"/>
              </w:rPr>
              <w:t xml:space="preserve">To filter irrelevant responses related to unsupported features. </w:t>
            </w:r>
            <w:r>
              <w:t>(NOTE 5)</w:t>
            </w:r>
          </w:p>
        </w:tc>
      </w:tr>
      <w:tr w:rsidR="00D54FB7" w14:paraId="3CF3DF0E" w14:textId="77777777" w:rsidTr="00E713A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5BA6" w14:textId="77777777" w:rsidR="00D54FB7" w:rsidRDefault="00D54FB7" w:rsidP="00E713A8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14:paraId="595BCF10" w14:textId="77777777" w:rsidR="00D54FB7" w:rsidRDefault="00D54FB7" w:rsidP="00E713A8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14:paraId="322377E6" w14:textId="77777777" w:rsidR="00D54FB7" w:rsidRDefault="00D54FB7" w:rsidP="00E713A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  <w:p w14:paraId="15BB794A" w14:textId="77777777" w:rsidR="00D54FB7" w:rsidRDefault="00D54FB7" w:rsidP="00E713A8">
            <w:pPr>
              <w:pStyle w:val="TAN"/>
            </w:pPr>
            <w:r>
              <w:rPr>
                <w:rFonts w:cs="Arial"/>
                <w:szCs w:val="18"/>
              </w:rPr>
              <w:t>NOTE 4:</w:t>
            </w:r>
            <w:r>
              <w:tab/>
              <w:t>The ipv4Addr and ipv6Prefix query parameters may include the IP address of devices in networks behind the UE (see clause 5.6.14 of 3GPP TS 23.501 [2]).</w:t>
            </w:r>
          </w:p>
          <w:p w14:paraId="41059BDE" w14:textId="77777777" w:rsidR="00D54FB7" w:rsidRDefault="00D54FB7" w:rsidP="00E713A8">
            <w:pPr>
              <w:pStyle w:val="TAN"/>
              <w:rPr>
                <w:ins w:id="39" w:author="Ericsson Nov r0" w:date="2022-11-04T00:53:00Z"/>
              </w:rPr>
            </w:pPr>
            <w:r>
              <w:rPr>
                <w:rFonts w:cs="Arial"/>
                <w:szCs w:val="18"/>
              </w:rPr>
              <w:t>NOTE 5:</w:t>
            </w:r>
            <w:r>
              <w:tab/>
              <w:t xml:space="preserve">This query parameter may be present when there are supported features that apply to the retrieval of the </w:t>
            </w:r>
            <w:r>
              <w:rPr>
                <w:rFonts w:eastAsia="Batang"/>
              </w:rPr>
              <w:t xml:space="preserve">"Individual </w:t>
            </w:r>
            <w:r>
              <w:t>PCF for a PDU Session Binding</w:t>
            </w:r>
            <w:r>
              <w:rPr>
                <w:rFonts w:eastAsia="Batang"/>
              </w:rPr>
              <w:t>"</w:t>
            </w:r>
            <w:r>
              <w:t xml:space="preserve"> resource as defined in clause 4.2.4.2. Otherwise, it shall be omitted.</w:t>
            </w:r>
          </w:p>
          <w:p w14:paraId="5428D157" w14:textId="6F78DBBA" w:rsidR="00190B1A" w:rsidRDefault="00190B1A" w:rsidP="00E713A8">
            <w:pPr>
              <w:pStyle w:val="TAN"/>
              <w:rPr>
                <w:rFonts w:cs="Arial"/>
                <w:szCs w:val="18"/>
              </w:rPr>
            </w:pPr>
            <w:ins w:id="40" w:author="Ericsson Nov r0" w:date="2022-11-04T00:53:00Z">
              <w:r w:rsidRPr="003107D3">
                <w:t>NOTE </w:t>
              </w:r>
              <w:r>
                <w:t>6</w:t>
              </w:r>
              <w:r w:rsidRPr="003107D3">
                <w:t>:</w:t>
              </w:r>
              <w:r w:rsidRPr="003107D3">
                <w:tab/>
              </w:r>
              <w:r>
                <w:t xml:space="preserve">The </w:t>
              </w:r>
            </w:ins>
            <w:ins w:id="41" w:author="Ericsson Nov r0" w:date="2022-11-04T00:54:00Z">
              <w:r w:rsidR="00084F33">
                <w:t>BS</w:t>
              </w:r>
            </w:ins>
            <w:ins w:id="42" w:author="Ericsson Nov r0" w:date="2022-11-04T00:53:00Z">
              <w:r>
                <w:t>F uses the DNN as received from the NF service consumer without applying any transformatio</w:t>
              </w:r>
            </w:ins>
            <w:ins w:id="43" w:author="Ericsson Nov r0" w:date="2022-11-04T00:54:00Z">
              <w:r w:rsidR="00084F33">
                <w:t>n</w:t>
              </w:r>
            </w:ins>
            <w:ins w:id="44" w:author="Ericsson Nov r0" w:date="2022-11-04T00:53:00Z">
              <w:r>
                <w:t>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72C0FDDD" w14:textId="77777777" w:rsidR="00D54FB7" w:rsidRDefault="00D54FB7" w:rsidP="00D54FB7"/>
    <w:p w14:paraId="70D8090F" w14:textId="77777777" w:rsidR="00D54FB7" w:rsidRDefault="00D54FB7" w:rsidP="00D54FB7">
      <w:r>
        <w:t>This method shall support the request data structures specified in table 5.3.2.3.2-2 and the response data structures and response codes specified in table 5.3.2.3.2-3.</w:t>
      </w:r>
    </w:p>
    <w:p w14:paraId="2AE0755E" w14:textId="77777777" w:rsidR="00D54FB7" w:rsidRDefault="00D54FB7" w:rsidP="00D54FB7">
      <w:pPr>
        <w:pStyle w:val="TH"/>
      </w:pPr>
      <w:r>
        <w:t>Table 5.3.2.3.2-2: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D54FB7" w14:paraId="58594634" w14:textId="77777777" w:rsidTr="00E713A8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</w:tcPr>
          <w:p w14:paraId="000366CD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1D8B7D2C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B4DCB65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808ACA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3B279242" w14:textId="77777777" w:rsidTr="00E713A8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</w:tcPr>
          <w:p w14:paraId="73E720BD" w14:textId="77777777" w:rsidR="00D54FB7" w:rsidRDefault="00D54FB7" w:rsidP="00E713A8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04DFE96D" w14:textId="77777777" w:rsidR="00D54FB7" w:rsidRDefault="00D54FB7" w:rsidP="00E713A8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D0AAA54" w14:textId="77777777" w:rsidR="00D54FB7" w:rsidRDefault="00D54FB7" w:rsidP="00E713A8">
            <w:pPr>
              <w:pStyle w:val="TAC"/>
            </w:pPr>
          </w:p>
        </w:tc>
        <w:tc>
          <w:tcPr>
            <w:tcW w:w="6379" w:type="dxa"/>
            <w:tcBorders>
              <w:top w:val="single" w:sz="6" w:space="0" w:color="auto"/>
            </w:tcBorders>
          </w:tcPr>
          <w:p w14:paraId="3D35270A" w14:textId="77777777" w:rsidR="00D54FB7" w:rsidRDefault="00D54FB7" w:rsidP="00E713A8">
            <w:pPr>
              <w:pStyle w:val="TAL"/>
            </w:pPr>
          </w:p>
        </w:tc>
      </w:tr>
    </w:tbl>
    <w:p w14:paraId="7822CFD4" w14:textId="77777777" w:rsidR="00D54FB7" w:rsidRDefault="00D54FB7" w:rsidP="00D54FB7"/>
    <w:p w14:paraId="6A8C00C2" w14:textId="77777777" w:rsidR="00D54FB7" w:rsidRDefault="00D54FB7" w:rsidP="00D54FB7">
      <w:pPr>
        <w:pStyle w:val="TH"/>
      </w:pPr>
      <w:r>
        <w:t xml:space="preserve">Table 5.3.2.3.2-3: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6"/>
        <w:gridCol w:w="444"/>
        <w:gridCol w:w="1240"/>
        <w:gridCol w:w="1418"/>
        <w:gridCol w:w="4579"/>
      </w:tblGrid>
      <w:tr w:rsidR="00D54FB7" w14:paraId="79E79A3A" w14:textId="77777777" w:rsidTr="00E713A8">
        <w:trPr>
          <w:jc w:val="center"/>
        </w:trPr>
        <w:tc>
          <w:tcPr>
            <w:tcW w:w="969" w:type="pct"/>
            <w:tcBorders>
              <w:bottom w:val="single" w:sz="6" w:space="0" w:color="auto"/>
            </w:tcBorders>
            <w:shd w:val="clear" w:color="auto" w:fill="C0C0C0"/>
          </w:tcPr>
          <w:p w14:paraId="1805FF5A" w14:textId="77777777" w:rsidR="00D54FB7" w:rsidRDefault="00D54FB7" w:rsidP="00E713A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bottom w:val="single" w:sz="6" w:space="0" w:color="auto"/>
            </w:tcBorders>
            <w:shd w:val="clear" w:color="auto" w:fill="C0C0C0"/>
          </w:tcPr>
          <w:p w14:paraId="3921D040" w14:textId="77777777" w:rsidR="00D54FB7" w:rsidRDefault="00D54FB7" w:rsidP="00E713A8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bottom w:val="single" w:sz="6" w:space="0" w:color="auto"/>
            </w:tcBorders>
            <w:shd w:val="clear" w:color="auto" w:fill="C0C0C0"/>
          </w:tcPr>
          <w:p w14:paraId="613EF5B3" w14:textId="77777777" w:rsidR="00D54FB7" w:rsidRDefault="00D54FB7" w:rsidP="00E713A8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bottom w:val="single" w:sz="6" w:space="0" w:color="auto"/>
            </w:tcBorders>
            <w:shd w:val="clear" w:color="auto" w:fill="C0C0C0"/>
          </w:tcPr>
          <w:p w14:paraId="4764B4AF" w14:textId="77777777" w:rsidR="00D54FB7" w:rsidRDefault="00D54FB7" w:rsidP="00E713A8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bottom w:val="single" w:sz="6" w:space="0" w:color="auto"/>
            </w:tcBorders>
            <w:shd w:val="clear" w:color="auto" w:fill="C0C0C0"/>
          </w:tcPr>
          <w:p w14:paraId="7D74838C" w14:textId="77777777" w:rsidR="00D54FB7" w:rsidRDefault="00D54FB7" w:rsidP="00E713A8">
            <w:pPr>
              <w:pStyle w:val="TAH"/>
            </w:pPr>
            <w:r>
              <w:t>Description</w:t>
            </w:r>
          </w:p>
        </w:tc>
      </w:tr>
      <w:tr w:rsidR="00D54FB7" w14:paraId="4AE3F403" w14:textId="77777777" w:rsidTr="00E713A8">
        <w:trPr>
          <w:jc w:val="center"/>
        </w:trPr>
        <w:tc>
          <w:tcPr>
            <w:tcW w:w="969" w:type="pct"/>
            <w:tcBorders>
              <w:top w:val="single" w:sz="6" w:space="0" w:color="auto"/>
            </w:tcBorders>
          </w:tcPr>
          <w:p w14:paraId="45149363" w14:textId="77777777" w:rsidR="00D54FB7" w:rsidRDefault="00D54FB7" w:rsidP="00E713A8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6" w:space="0" w:color="auto"/>
            </w:tcBorders>
          </w:tcPr>
          <w:p w14:paraId="41672198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6" w:space="0" w:color="auto"/>
            </w:tcBorders>
          </w:tcPr>
          <w:p w14:paraId="2C809BE3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color w:val="000000"/>
                <w:sz w:val="18"/>
              </w:rPr>
            </w:pPr>
            <w:r>
              <w:rPr>
                <w:rFonts w:ascii="Arial" w:eastAsia="DengXian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auto"/>
            </w:tcBorders>
          </w:tcPr>
          <w:p w14:paraId="5CE91ADF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6" w:space="0" w:color="auto"/>
            </w:tcBorders>
          </w:tcPr>
          <w:p w14:paraId="75B8BAD2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The individual PCF for a PDU Session binding information resource matching the query parameter(s) is returned.</w:t>
            </w:r>
          </w:p>
        </w:tc>
      </w:tr>
      <w:tr w:rsidR="00D54FB7" w14:paraId="2C29831F" w14:textId="77777777" w:rsidTr="00E713A8">
        <w:trPr>
          <w:jc w:val="center"/>
        </w:trPr>
        <w:tc>
          <w:tcPr>
            <w:tcW w:w="969" w:type="pct"/>
          </w:tcPr>
          <w:p w14:paraId="2614FC52" w14:textId="77777777" w:rsidR="00D54FB7" w:rsidRDefault="00D54FB7" w:rsidP="00E713A8">
            <w:pPr>
              <w:pStyle w:val="TAL"/>
            </w:pPr>
            <w:r>
              <w:t>n/a</w:t>
            </w:r>
          </w:p>
        </w:tc>
        <w:tc>
          <w:tcPr>
            <w:tcW w:w="233" w:type="pct"/>
          </w:tcPr>
          <w:p w14:paraId="0E20987B" w14:textId="77777777" w:rsidR="00D54FB7" w:rsidRDefault="00D54FB7" w:rsidP="00E713A8">
            <w:pPr>
              <w:pStyle w:val="TAC"/>
            </w:pPr>
          </w:p>
        </w:tc>
        <w:tc>
          <w:tcPr>
            <w:tcW w:w="651" w:type="pct"/>
          </w:tcPr>
          <w:p w14:paraId="13864D20" w14:textId="77777777" w:rsidR="00D54FB7" w:rsidRDefault="00D54FB7" w:rsidP="00E713A8">
            <w:pPr>
              <w:pStyle w:val="TAL"/>
            </w:pPr>
          </w:p>
        </w:tc>
        <w:tc>
          <w:tcPr>
            <w:tcW w:w="744" w:type="pct"/>
          </w:tcPr>
          <w:p w14:paraId="22497F12" w14:textId="77777777" w:rsidR="00D54FB7" w:rsidRDefault="00D54FB7" w:rsidP="00E713A8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</w:tcPr>
          <w:p w14:paraId="789CA316" w14:textId="77777777" w:rsidR="00D54FB7" w:rsidRDefault="00D54FB7" w:rsidP="00E713A8">
            <w:pPr>
              <w:pStyle w:val="TAL"/>
              <w:rPr>
                <w:rFonts w:eastAsia="DengXian"/>
                <w:color w:val="000000"/>
                <w:lang w:eastAsia="ja-JP"/>
              </w:rPr>
            </w:pPr>
            <w:r>
              <w:rPr>
                <w:lang w:eastAsia="ja-JP"/>
              </w:rPr>
              <w:t>There is no PCF for a PDU Session binding information matching the query parameter(s).</w:t>
            </w:r>
          </w:p>
        </w:tc>
      </w:tr>
      <w:tr w:rsidR="00D54FB7" w14:paraId="4D2B3DC9" w14:textId="77777777" w:rsidTr="00E713A8">
        <w:trPr>
          <w:jc w:val="center"/>
        </w:trPr>
        <w:tc>
          <w:tcPr>
            <w:tcW w:w="969" w:type="pct"/>
          </w:tcPr>
          <w:p w14:paraId="4F98071D" w14:textId="77777777" w:rsidR="00D54FB7" w:rsidRDefault="00D54FB7" w:rsidP="00E713A8">
            <w:pPr>
              <w:pStyle w:val="TAL"/>
              <w:rPr>
                <w:rFonts w:eastAsia="DengXian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</w:tcPr>
          <w:p w14:paraId="1655CEFC" w14:textId="77777777" w:rsidR="00D54FB7" w:rsidRDefault="00D54FB7" w:rsidP="00E713A8">
            <w:pPr>
              <w:pStyle w:val="TAC"/>
              <w:rPr>
                <w:rFonts w:eastAsia="DengXian"/>
                <w:color w:val="000000"/>
              </w:rPr>
            </w:pPr>
            <w:r>
              <w:t>O</w:t>
            </w:r>
          </w:p>
        </w:tc>
        <w:tc>
          <w:tcPr>
            <w:tcW w:w="651" w:type="pct"/>
          </w:tcPr>
          <w:p w14:paraId="74F25F27" w14:textId="77777777" w:rsidR="00D54FB7" w:rsidRDefault="00D54FB7" w:rsidP="00E713A8">
            <w:pPr>
              <w:pStyle w:val="TAC"/>
              <w:rPr>
                <w:rFonts w:eastAsia="DengXian"/>
                <w:color w:val="000000"/>
              </w:rPr>
            </w:pPr>
            <w:r>
              <w:t>0..1</w:t>
            </w:r>
          </w:p>
        </w:tc>
        <w:tc>
          <w:tcPr>
            <w:tcW w:w="744" w:type="pct"/>
          </w:tcPr>
          <w:p w14:paraId="1139518F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</w:tcPr>
          <w:p w14:paraId="5EFA8E20" w14:textId="77777777" w:rsidR="00D54FB7" w:rsidRDefault="00D54FB7" w:rsidP="00E713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DengXian" w:hAnsi="Arial"/>
                <w:color w:val="000000"/>
                <w:sz w:val="18"/>
                <w:lang w:eastAsia="ja-JP"/>
              </w:rPr>
              <w:t>More than one binding information is found. (NOTE 2)</w:t>
            </w:r>
          </w:p>
        </w:tc>
      </w:tr>
      <w:tr w:rsidR="00D54FB7" w14:paraId="1BCD1336" w14:textId="77777777" w:rsidTr="00E713A8">
        <w:trPr>
          <w:jc w:val="center"/>
        </w:trPr>
        <w:tc>
          <w:tcPr>
            <w:tcW w:w="5000" w:type="pct"/>
            <w:gridSpan w:val="5"/>
          </w:tcPr>
          <w:p w14:paraId="0EEE31E6" w14:textId="77777777" w:rsidR="00D54FB7" w:rsidRDefault="00D54FB7" w:rsidP="00E713A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14:paraId="62FCEAEB" w14:textId="77777777" w:rsidR="00D54FB7" w:rsidRDefault="00D54FB7" w:rsidP="00E713A8">
            <w:pPr>
              <w:pStyle w:val="TAN"/>
              <w:rPr>
                <w:rFonts w:eastAsia="DengXian"/>
                <w:color w:val="000000"/>
                <w:lang w:eastAsia="ja-JP"/>
              </w:rPr>
            </w:pPr>
            <w:r>
              <w:t>NOTE 2:</w:t>
            </w:r>
            <w:r>
              <w:tab/>
              <w:t>Failure cases are described in clause 5.7.</w:t>
            </w:r>
          </w:p>
        </w:tc>
      </w:tr>
    </w:tbl>
    <w:p w14:paraId="2566D04A" w14:textId="77777777" w:rsidR="00D54FB7" w:rsidRDefault="00D54FB7" w:rsidP="00D54FB7"/>
    <w:p w14:paraId="3883C547" w14:textId="252CA4C1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ED8BD9" w14:textId="77777777" w:rsidR="004F7674" w:rsidRDefault="004F7674" w:rsidP="004F7674">
      <w:pPr>
        <w:pStyle w:val="Heading4"/>
      </w:pPr>
      <w:bookmarkStart w:id="45" w:name="_Toc28012911"/>
      <w:bookmarkStart w:id="46" w:name="_Toc70542032"/>
      <w:bookmarkStart w:id="47" w:name="_Toc94034190"/>
      <w:bookmarkStart w:id="48" w:name="_Toc56634753"/>
      <w:bookmarkStart w:id="49" w:name="_Toc63194118"/>
      <w:bookmarkStart w:id="50" w:name="_Toc83233192"/>
      <w:bookmarkStart w:id="51" w:name="_Toc34251356"/>
      <w:bookmarkStart w:id="52" w:name="_Toc68169086"/>
      <w:bookmarkStart w:id="53" w:name="_Toc43388804"/>
      <w:bookmarkStart w:id="54" w:name="_Toc100955443"/>
      <w:bookmarkStart w:id="55" w:name="_Toc90656321"/>
      <w:bookmarkStart w:id="56" w:name="_Toc45134086"/>
      <w:bookmarkStart w:id="57" w:name="_Toc66233206"/>
      <w:bookmarkStart w:id="58" w:name="_Toc97197805"/>
      <w:bookmarkStart w:id="59" w:name="_Toc66233869"/>
      <w:bookmarkStart w:id="60" w:name="_Toc104546101"/>
      <w:bookmarkStart w:id="61" w:name="_Toc51763149"/>
      <w:bookmarkStart w:id="62" w:name="_Toc59018048"/>
      <w:bookmarkStart w:id="63" w:name="_Toc36103052"/>
      <w:bookmarkStart w:id="64" w:name="_Toc85528269"/>
      <w:bookmarkStart w:id="65" w:name="_Toc112935898"/>
      <w:bookmarkStart w:id="66" w:name="_Toc114134280"/>
      <w:bookmarkStart w:id="67" w:name="_Toc28012490"/>
      <w:bookmarkStart w:id="68" w:name="_Toc36038448"/>
      <w:bookmarkStart w:id="69" w:name="_Toc45133718"/>
      <w:bookmarkStart w:id="70" w:name="_Toc51762472"/>
      <w:bookmarkStart w:id="71" w:name="_Toc59017044"/>
      <w:bookmarkStart w:id="72" w:name="_Toc113009127"/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271ABAC2" w14:textId="77777777" w:rsidR="004F7674" w:rsidRDefault="004F7674" w:rsidP="004F7674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8"/>
        <w:gridCol w:w="425"/>
        <w:gridCol w:w="1134"/>
        <w:gridCol w:w="2855"/>
        <w:gridCol w:w="1842"/>
      </w:tblGrid>
      <w:tr w:rsidR="004F7674" w14:paraId="1903AA5A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7B5D6C" w14:textId="77777777" w:rsidR="004F7674" w:rsidRDefault="004F7674" w:rsidP="00E713A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BBD3DF" w14:textId="77777777" w:rsidR="004F7674" w:rsidRDefault="004F7674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BBF178" w14:textId="77777777" w:rsidR="004F7674" w:rsidRDefault="004F7674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2B722A" w14:textId="77777777" w:rsidR="004F7674" w:rsidRDefault="004F7674" w:rsidP="00E713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C7B2D6" w14:textId="77777777" w:rsidR="004F7674" w:rsidRDefault="004F7674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24A612" w14:textId="77777777" w:rsidR="004F7674" w:rsidRDefault="004F7674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674" w14:paraId="1B25DDCF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FFCF" w14:textId="77777777" w:rsidR="004F7674" w:rsidRDefault="004F7674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8A7D" w14:textId="77777777" w:rsidR="004F7674" w:rsidRDefault="004F7674" w:rsidP="00E713A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A4BF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E3D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832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t xml:space="preserve">Subscription Permanent Identifier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6DC5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10F8DA3D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B0D5E" w14:textId="77777777" w:rsidR="004F7674" w:rsidRDefault="004F7674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C8759" w14:textId="77777777" w:rsidR="004F7674" w:rsidRDefault="004F7674" w:rsidP="00E713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1DA7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4B9C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8580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539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74F1D1A4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13AD" w14:textId="77777777" w:rsidR="004F7674" w:rsidRDefault="004F7674" w:rsidP="00E713A8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B28E" w14:textId="77777777" w:rsidR="004F7674" w:rsidRDefault="004F7674" w:rsidP="00E713A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E233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BEF4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7D5E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lang w:eastAsia="zh-CN"/>
              </w:rPr>
              <w:t>4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45A1C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240E84F0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468F3" w14:textId="77777777" w:rsidR="004F7674" w:rsidRDefault="004F7674" w:rsidP="00E713A8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3387" w14:textId="77777777" w:rsidR="004F7674" w:rsidRDefault="004F7674" w:rsidP="00E713A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A8A0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8CA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1CBC" w14:textId="77777777" w:rsidR="004F7674" w:rsidRDefault="004F7674" w:rsidP="00E713A8">
            <w:pPr>
              <w:pStyle w:val="TAL"/>
            </w:pPr>
            <w:r>
              <w:t>The IPv6 Address Prefix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197C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312F80F4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AB53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7B93" w14:textId="77777777" w:rsidR="004F7674" w:rsidRDefault="004F7674" w:rsidP="00E713A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489DF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172F" w14:textId="77777777" w:rsidR="004F7674" w:rsidRDefault="004F7674" w:rsidP="00E713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86AD9" w14:textId="77777777" w:rsidR="004F7674" w:rsidRDefault="004F7674" w:rsidP="00E713A8">
            <w:pPr>
              <w:pStyle w:val="TAL"/>
            </w:pPr>
            <w:r>
              <w:t>The additional IPv6 Address Prefixes of the served UE. (NOTE </w:t>
            </w:r>
            <w:r>
              <w:rPr>
                <w:lang w:eastAsia="zh-CN"/>
              </w:rPr>
              <w:t>4</w:t>
            </w:r>
            <w:r>
              <w:t>) (NOTE </w:t>
            </w:r>
            <w:r>
              <w:rPr>
                <w:lang w:eastAsia="zh-CN"/>
              </w:rPr>
              <w:t>5</w:t>
            </w:r>
            <w:r>
              <w:t xml:space="preserve">) (NOTE 8) </w:t>
            </w:r>
            <w:r>
              <w:rPr>
                <w:rFonts w:cs="Arial"/>
                <w:szCs w:val="18"/>
              </w:rPr>
              <w:t>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7DB94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4F7674" w14:paraId="796B768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2CF5C" w14:textId="77777777" w:rsidR="004F7674" w:rsidRDefault="004F7674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B12B" w14:textId="77777777" w:rsidR="004F7674" w:rsidRDefault="004F7674" w:rsidP="00E713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BA08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EA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8E69" w14:textId="77777777" w:rsidR="004F7674" w:rsidRDefault="004F7674" w:rsidP="00E713A8">
            <w:pPr>
              <w:pStyle w:val="TAL"/>
            </w:pPr>
            <w:r>
              <w:t>IPv4 address domain identifier. (NOTE </w:t>
            </w:r>
            <w:r>
              <w:rPr>
                <w:lang w:eastAsia="zh-CN"/>
              </w:rPr>
              <w:t>1</w:t>
            </w:r>
            <w:r>
              <w:t>)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2AA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2054287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FAFB4" w14:textId="77777777" w:rsidR="004F7674" w:rsidRDefault="004F7674" w:rsidP="00E713A8">
            <w:pPr>
              <w:pStyle w:val="TAL"/>
            </w:pPr>
            <w:r>
              <w:t>macAddr48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3F3" w14:textId="77777777" w:rsidR="004F7674" w:rsidRDefault="004F7674" w:rsidP="00E713A8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56AA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72E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E148" w14:textId="77777777" w:rsidR="004F7674" w:rsidRDefault="004F7674" w:rsidP="00E713A8">
            <w:pPr>
              <w:pStyle w:val="TAL"/>
            </w:pPr>
            <w:r>
              <w:t>The MAC Address of the served UE. (NOTE 8)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3BD6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858B113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0CE52" w14:textId="77777777" w:rsidR="004F7674" w:rsidRDefault="004F7674" w:rsidP="00E713A8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F402" w14:textId="77777777" w:rsidR="004F7674" w:rsidRDefault="004F7674" w:rsidP="00E713A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8D0DC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637C" w14:textId="77777777" w:rsidR="004F7674" w:rsidRDefault="004F7674" w:rsidP="00E713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6489" w14:textId="77777777" w:rsidR="004F7674" w:rsidRDefault="004F7674" w:rsidP="00E713A8">
            <w:pPr>
              <w:pStyle w:val="TAL"/>
            </w:pPr>
            <w:r>
              <w:t>The additional MAC Addresses of the served UE. (NOTE 8)</w:t>
            </w:r>
            <w:r>
              <w:rPr>
                <w:rFonts w:cs="Arial"/>
                <w:szCs w:val="18"/>
              </w:rPr>
              <w:t xml:space="preserve">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C978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4F7674" w14:paraId="19557BF6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DED62" w14:textId="77777777" w:rsidR="004F7674" w:rsidRDefault="004F7674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AD61" w14:textId="77777777" w:rsidR="004F7674" w:rsidRDefault="004F7674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47D8" w14:textId="77777777" w:rsidR="004F7674" w:rsidRDefault="004F7674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E8A2" w14:textId="77777777" w:rsidR="004F7674" w:rsidRDefault="004F7674" w:rsidP="00E713A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09EB" w14:textId="77777777" w:rsidR="004F7674" w:rsidRDefault="004F7674" w:rsidP="002841CF">
            <w:pPr>
              <w:pStyle w:val="TAL"/>
              <w:rPr>
                <w:ins w:id="73" w:author="Ericsson Nov r0" w:date="2022-11-04T00:56:00Z"/>
              </w:rPr>
            </w:pPr>
            <w:r>
              <w:t xml:space="preserve">DNN, a full DNN with both the Network Identifier and Operator Identifier, or a DNN with the Network Identifier only. </w:t>
            </w:r>
          </w:p>
          <w:p w14:paraId="61F96D69" w14:textId="285F729E" w:rsidR="00170CF3" w:rsidRPr="00A70C4B" w:rsidRDefault="00170CF3" w:rsidP="002841CF">
            <w:pPr>
              <w:pStyle w:val="TAL"/>
              <w:rPr>
                <w:rFonts w:cs="Arial"/>
                <w:szCs w:val="18"/>
              </w:rPr>
            </w:pPr>
            <w:ins w:id="74" w:author="Ericsson Nov r0" w:date="2022-11-04T00:56:00Z">
              <w:r>
                <w:t>(</w:t>
              </w:r>
              <w:r w:rsidRPr="003107D3">
                <w:t>NOTE </w:t>
              </w:r>
              <w:r>
                <w:t>11)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7D3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8C38BCA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4BD4" w14:textId="77777777" w:rsidR="004F7674" w:rsidRDefault="004F7674" w:rsidP="00E713A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FE73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5420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41B0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C4DC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FQDN of the PCF hosting the Npcf_PolicyAuthorization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2169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0762777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ABA3" w14:textId="77777777" w:rsidR="004F7674" w:rsidRDefault="004F7674" w:rsidP="00E713A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34B3B" w14:textId="77777777" w:rsidR="004F7674" w:rsidRDefault="004F7674" w:rsidP="00E713A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E70E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1EF02" w14:textId="77777777" w:rsidR="004F7674" w:rsidRDefault="004F7674" w:rsidP="00E713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0149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IP end points of the PCF hosting the Npcf_PolicyAuthorization service. (NOTE 2)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1407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447344E6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A851" w14:textId="77777777" w:rsidR="004F7674" w:rsidRDefault="004F7674" w:rsidP="00E713A8">
            <w:pPr>
              <w:pStyle w:val="TAL"/>
            </w:pPr>
            <w:proofErr w:type="spellStart"/>
            <w:r>
              <w:rPr>
                <w:rFonts w:eastAsia="MS Mincho"/>
              </w:rPr>
              <w:t>pcfDiamHost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A0C1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7312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15387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41A7" w14:textId="77777777" w:rsidR="004F7674" w:rsidRDefault="004F7674" w:rsidP="00E713A8">
            <w:pPr>
              <w:pStyle w:val="TAL"/>
            </w:pPr>
            <w:r>
              <w:t xml:space="preserve">The diameter host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4D2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4F2242A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16A1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pcf</w:t>
            </w:r>
            <w:proofErr w:type="spellEnd"/>
            <w:r>
              <w:rPr>
                <w:rFonts w:eastAsia="MS Mincho"/>
                <w:lang w:val="en-US"/>
              </w:rPr>
              <w:t>D</w:t>
            </w:r>
            <w:proofErr w:type="spellStart"/>
            <w:r>
              <w:rPr>
                <w:rFonts w:eastAsia="MS Mincho"/>
              </w:rPr>
              <w:t>iamRealm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E79F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7D07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4D35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D806" w14:textId="77777777" w:rsidR="004F7674" w:rsidRDefault="004F7674" w:rsidP="00E713A8">
            <w:pPr>
              <w:pStyle w:val="TAL"/>
            </w:pPr>
            <w:r>
              <w:t xml:space="preserve">The diameter realm for an individual PCF. (NOTE 3) </w:t>
            </w: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3BFD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36B939BF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2614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B651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0E61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679F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0412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FQDN of the PCF hosting the Npcf_SMPolicyControl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10D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4F7674" w14:paraId="2ECEC4F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2F0C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D751" w14:textId="77777777" w:rsidR="004F7674" w:rsidRDefault="004F7674" w:rsidP="00E713A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3749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C4D5" w14:textId="77777777" w:rsidR="004F7674" w:rsidRDefault="004F7674" w:rsidP="00E713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0CFF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</w:rPr>
              <w:t>IP end points of the PCF hosting the Npcf_SMPolicyControl service. (NOTE 7)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B88E0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4F7674" w14:paraId="38F32287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78F39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66D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CD27" w14:textId="77777777" w:rsidR="004F7674" w:rsidRDefault="004F7674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077E" w14:textId="77777777" w:rsidR="004F7674" w:rsidRDefault="004F7674" w:rsidP="00E713A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3AB2" w14:textId="77777777" w:rsidR="004F7674" w:rsidRDefault="004F7674" w:rsidP="00E713A8">
            <w:pPr>
              <w:pStyle w:val="TAL"/>
            </w:pPr>
            <w:r>
              <w:t>The identification of slice.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BB44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02F93179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7493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51BF1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E602" w14:textId="77777777" w:rsidR="004F7674" w:rsidRDefault="004F7674" w:rsidP="00E713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C581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E931F" w14:textId="77777777" w:rsidR="004F7674" w:rsidRDefault="004F7674" w:rsidP="00E713A8">
            <w:pPr>
              <w:pStyle w:val="TAL"/>
            </w:pPr>
            <w:r>
              <w:t>Used to negotiate the supported optional features as described in clause 5.8.</w:t>
            </w:r>
          </w:p>
          <w:p w14:paraId="0BEEDB04" w14:textId="77777777" w:rsidR="004F7674" w:rsidRDefault="004F7674" w:rsidP="00E713A8">
            <w:pPr>
              <w:pStyle w:val="TAL"/>
            </w:pPr>
            <w: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D84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52D22F4B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AC1A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D50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F7BEC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023A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175B" w14:textId="77777777" w:rsidR="004F7674" w:rsidRDefault="004F7674" w:rsidP="00E713A8">
            <w:pPr>
              <w:pStyle w:val="TAL"/>
            </w:pPr>
            <w:r>
              <w:t>PCF instance identifier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8BEF3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F23B16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D20DE" w14:textId="77777777" w:rsidR="004F7674" w:rsidRDefault="004F7674" w:rsidP="00E713A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CF92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F599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B517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0A46" w14:textId="77777777" w:rsidR="004F7674" w:rsidRDefault="004F7674" w:rsidP="00E713A8">
            <w:pPr>
              <w:pStyle w:val="TAL"/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EDE1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6E7F523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55AB" w14:textId="77777777" w:rsidR="004F7674" w:rsidRDefault="004F7674" w:rsidP="00E713A8">
            <w:pPr>
              <w:pStyle w:val="TAL"/>
              <w:rPr>
                <w:rFonts w:eastAsia="MS Mincho"/>
              </w:rPr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6334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92D1" w14:textId="77777777" w:rsidR="004F7674" w:rsidRDefault="004F7674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15FE" w14:textId="77777777" w:rsidR="004F7674" w:rsidRDefault="004F7674" w:rsidP="00E713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A8B6" w14:textId="77777777" w:rsidR="004F7674" w:rsidRDefault="004F7674" w:rsidP="00E713A8">
            <w:pPr>
              <w:pStyle w:val="TAL"/>
            </w:pPr>
            <w:r>
              <w:t>Recovery time of the PCF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1646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4F7674" w14:paraId="165C720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2F0B" w14:textId="77777777" w:rsidR="004F7674" w:rsidRDefault="004F7674" w:rsidP="00E713A8">
            <w:pPr>
              <w:pStyle w:val="TAL"/>
            </w:pPr>
            <w:proofErr w:type="spellStart"/>
            <w:r>
              <w:rPr>
                <w:lang w:eastAsia="zh-CN"/>
              </w:rPr>
              <w:t>paraCom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7B9B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D581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9ACB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2B00" w14:textId="77777777" w:rsidR="004F7674" w:rsidRDefault="004F7674" w:rsidP="00E713A8">
            <w:pPr>
              <w:pStyle w:val="TAL"/>
            </w:pPr>
            <w:r>
              <w:t xml:space="preserve">If it is 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 (NOTE 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5CE5" w14:textId="77777777" w:rsidR="004F7674" w:rsidRDefault="004F7674" w:rsidP="00E713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4F7674" w14:paraId="3C88105D" w14:textId="77777777" w:rsidTr="00E713A8">
        <w:trPr>
          <w:trHeight w:val="90"/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DF76" w14:textId="77777777" w:rsidR="004F7674" w:rsidRDefault="004F7674" w:rsidP="00E713A8">
            <w:pPr>
              <w:pStyle w:val="TAL"/>
              <w:rPr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42B" w14:textId="77777777" w:rsidR="004F7674" w:rsidRDefault="004F7674" w:rsidP="00E713A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AAAB" w14:textId="77777777" w:rsidR="004F7674" w:rsidRDefault="004F7674" w:rsidP="00E713A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31BD0" w14:textId="77777777" w:rsidR="004F7674" w:rsidRDefault="004F7674" w:rsidP="00E713A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F584" w14:textId="77777777" w:rsidR="004F7674" w:rsidRDefault="004F7674" w:rsidP="00E713A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DCC00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43C363C2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89D12" w14:textId="77777777" w:rsidR="004F7674" w:rsidRDefault="004F7674" w:rsidP="00E713A8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9AD9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array(</w:t>
            </w:r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5277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3A50E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CD73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IPv4.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97392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17649515" w14:textId="77777777" w:rsidTr="00E713A8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6DA66" w14:textId="77777777" w:rsidR="004F7674" w:rsidRDefault="004F7674" w:rsidP="00E713A8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55B7E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array(Ipv6Prefix)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39B7B" w14:textId="77777777" w:rsidR="004F7674" w:rsidRDefault="004F7674" w:rsidP="00E713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0AC0D" w14:textId="77777777" w:rsidR="004F7674" w:rsidRDefault="004F7674" w:rsidP="00E713A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74EB" w14:textId="77777777" w:rsidR="004F7674" w:rsidRDefault="004F7674" w:rsidP="00E713A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List of Framed Route information of IPv6.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4180" w14:textId="77777777" w:rsidR="004F7674" w:rsidRDefault="004F7674" w:rsidP="00E713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674" w14:paraId="6DD0F054" w14:textId="77777777" w:rsidTr="00E713A8">
        <w:trPr>
          <w:jc w:val="center"/>
        </w:trPr>
        <w:tc>
          <w:tcPr>
            <w:tcW w:w="93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0858" w14:textId="77777777" w:rsidR="004F7674" w:rsidRDefault="004F7674" w:rsidP="00E713A8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1724D6E9" w14:textId="77777777" w:rsidR="004F7674" w:rsidRDefault="004F7674" w:rsidP="00E713A8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supported, at least one of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pcfIpEndPoints</w:t>
            </w:r>
            <w:proofErr w:type="spellEnd"/>
            <w:r>
              <w:t>" shall be included if the PCF supports the Npcf_PolicyAuthorization service. When the "</w:t>
            </w:r>
            <w:proofErr w:type="spellStart"/>
            <w:r>
              <w:t>ExtendedSamePcf</w:t>
            </w:r>
            <w:proofErr w:type="spellEnd"/>
            <w:r>
              <w:t>" feature is supported these attributes may be provided if available.</w:t>
            </w:r>
          </w:p>
          <w:p w14:paraId="7B55724C" w14:textId="77777777" w:rsidR="004F7674" w:rsidRDefault="004F7674" w:rsidP="00E713A8">
            <w:pPr>
              <w:pStyle w:val="TAN"/>
            </w:pPr>
            <w:r>
              <w:t>NOTE 3: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 xml:space="preserve">" feature is not supported, both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 When the "</w:t>
            </w:r>
            <w:proofErr w:type="spellStart"/>
            <w:r>
              <w:t>ExtendedSamePcf</w:t>
            </w:r>
            <w:proofErr w:type="spellEnd"/>
            <w:r>
              <w:t xml:space="preserve">" feature is supported these attributes may </w:t>
            </w:r>
            <w:proofErr w:type="spellStart"/>
            <w:r>
              <w:t>provided</w:t>
            </w:r>
            <w:proofErr w:type="spellEnd"/>
            <w:r>
              <w:t xml:space="preserve"> if available.</w:t>
            </w:r>
          </w:p>
          <w:p w14:paraId="180EBCA8" w14:textId="77777777" w:rsidR="004F7674" w:rsidRDefault="004F7674" w:rsidP="00E713A8">
            <w:pPr>
              <w:pStyle w:val="TAN"/>
            </w:pPr>
            <w:r>
              <w:t>NOTE 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08683401" w14:textId="77777777" w:rsidR="004F7674" w:rsidRDefault="004F7674" w:rsidP="00E713A8">
            <w:pPr>
              <w:pStyle w:val="TAN"/>
            </w:pPr>
            <w:r>
              <w:t>NOTE 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>IPv6 prefix(es) shorter than /64 or full IPv6 address(es_ with a /128 prefix may be encoded as the "ipv6Prefix" and "addIpv6Prefixes" attributes, according to 3GPP TS 23.316 [19], clause 8.3.1.</w:t>
            </w:r>
          </w:p>
          <w:p w14:paraId="209FBBF8" w14:textId="77777777" w:rsidR="004F7674" w:rsidRDefault="004F7674" w:rsidP="00E713A8">
            <w:pPr>
              <w:pStyle w:val="TAN"/>
            </w:pPr>
            <w:r>
              <w:t>NOTE 6:</w:t>
            </w:r>
            <w:r>
              <w:tab/>
              <w:t>If the BSF finds that there is an existing Individual PCF for a PDU Session Binding resource for the indicated combination containing Npcf_SMPolicyControl service addressing information, the BSF shall not check other Individual PCF for a PDU Session Binding resources and shall reject the ongoing registration, and return the FQDN or IP endpoints of the Npcf_SMPolicyControl service of the matching Individual PCF for a PDU Session Binding resource to the requesting PCF.</w:t>
            </w:r>
          </w:p>
          <w:p w14:paraId="2AFAD603" w14:textId="77777777" w:rsidR="004F7674" w:rsidRDefault="004F7674" w:rsidP="00E713A8">
            <w:pPr>
              <w:pStyle w:val="TAN"/>
            </w:pPr>
            <w:r>
              <w:t>NOTE 7:</w:t>
            </w:r>
            <w:r>
              <w:tab/>
              <w:t>At least one of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 in the binding information, if the binding refers to an SM Policy association and 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r>
              <w:rPr>
                <w:lang w:eastAsia="zh-CN"/>
              </w:rPr>
              <w:t>with</w:t>
            </w:r>
            <w:r>
              <w:rPr>
                <w:lang w:val="en-US" w:eastAsia="zh-CN"/>
              </w:rPr>
              <w:t xml:space="preserve"> </w:t>
            </w:r>
            <w:r>
              <w:t>the same SUPI/DNN/S-NSSAI parameter combination in the non-roaming or home-routed scenario based on operator's policies and configuration.</w:t>
            </w:r>
          </w:p>
          <w:p w14:paraId="73F0FE6A" w14:textId="77777777" w:rsidR="004F7674" w:rsidRDefault="004F7674" w:rsidP="00E713A8">
            <w:pPr>
              <w:pStyle w:val="TAN"/>
            </w:pPr>
            <w:r>
              <w:t xml:space="preserve">NOTE 8: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served UE shall be provided, i.e., either the "ipv4Addr", the "ipv6Prefix" and/or "addIpv6Prefixes" attributes or the "macAddr48" and/or "</w:t>
            </w:r>
            <w:proofErr w:type="spellStart"/>
            <w:r>
              <w:t>addMacAddrs</w:t>
            </w:r>
            <w:proofErr w:type="spellEnd"/>
            <w:r>
              <w:t>" attributes shall be provided as specified in clause 4.2.2.2.</w:t>
            </w:r>
          </w:p>
          <w:p w14:paraId="7F5D13BA" w14:textId="77777777" w:rsidR="004F7674" w:rsidRDefault="004F7674" w:rsidP="00E713A8">
            <w:pPr>
              <w:pStyle w:val="TAN"/>
            </w:pPr>
            <w:r>
              <w:t xml:space="preserve">NOTE 9: </w:t>
            </w:r>
            <w:r>
              <w:tab/>
              <w:t>When the "</w:t>
            </w:r>
            <w:proofErr w:type="spellStart"/>
            <w:r>
              <w:t>ExtendedSamePcf</w:t>
            </w:r>
            <w:proofErr w:type="spellEnd"/>
            <w:r>
              <w:t>" feature is not supported the address information of the Npcf_PolicyAuthorization service and/or Rx interface shall be provided, i.e., both "</w:t>
            </w:r>
            <w:proofErr w:type="spellStart"/>
            <w:r>
              <w:t>pcfDiamHost</w:t>
            </w:r>
            <w:proofErr w:type="spellEnd"/>
            <w:r>
              <w:t>" and "</w:t>
            </w:r>
            <w:proofErr w:type="spellStart"/>
            <w:r>
              <w:t>pcfDiamRealm</w:t>
            </w:r>
            <w:proofErr w:type="spellEnd"/>
            <w:r>
              <w:t>" and/or at least one of the "</w:t>
            </w:r>
            <w:proofErr w:type="spellStart"/>
            <w:r>
              <w:t>pcfFqdn</w:t>
            </w:r>
            <w:proofErr w:type="spellEnd"/>
            <w:r>
              <w:t>" or "</w:t>
            </w:r>
            <w:proofErr w:type="spellStart"/>
            <w:r>
              <w:t>pcfEndPoints</w:t>
            </w:r>
            <w:proofErr w:type="spellEnd"/>
            <w:r>
              <w:t>" shall be provided as specified in clause 4.2.2.2.</w:t>
            </w:r>
          </w:p>
          <w:p w14:paraId="68568507" w14:textId="77777777" w:rsidR="004F7674" w:rsidRDefault="004F7674" w:rsidP="00E713A8">
            <w:pPr>
              <w:pStyle w:val="TAN"/>
              <w:rPr>
                <w:ins w:id="75" w:author="Ericsson Nov r0" w:date="2022-11-04T00:5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10:</w:t>
            </w:r>
            <w:r>
              <w:rPr>
                <w:rFonts w:cs="Arial"/>
                <w:szCs w:val="18"/>
              </w:rPr>
              <w:tab/>
              <w:t>This attribute does not apply when the NF service consumer is an AF/NEF.</w:t>
            </w:r>
          </w:p>
          <w:p w14:paraId="30CAC414" w14:textId="5A0DC922" w:rsidR="00DA08EA" w:rsidRDefault="00DA08EA" w:rsidP="00E713A8">
            <w:pPr>
              <w:pStyle w:val="TAN"/>
            </w:pPr>
            <w:ins w:id="76" w:author="Ericsson Nov r0" w:date="2022-11-04T00:55:00Z">
              <w:r w:rsidRPr="003107D3">
                <w:t>NOTE </w:t>
              </w:r>
            </w:ins>
            <w:ins w:id="77" w:author="Ericsson Nov r0" w:date="2022-11-04T00:56:00Z">
              <w:r w:rsidR="00170CF3">
                <w:t>11</w:t>
              </w:r>
            </w:ins>
            <w:ins w:id="78" w:author="Ericsson Nov r0" w:date="2022-11-04T00:55:00Z">
              <w:r w:rsidRPr="003107D3">
                <w:t>:</w:t>
              </w:r>
              <w:r w:rsidRPr="003107D3">
                <w:tab/>
              </w:r>
              <w:r>
  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03A0C825" w14:textId="77777777" w:rsidR="004F7674" w:rsidRDefault="004F7674" w:rsidP="004F7674"/>
    <w:bookmarkEnd w:id="67"/>
    <w:bookmarkEnd w:id="68"/>
    <w:bookmarkEnd w:id="69"/>
    <w:bookmarkEnd w:id="70"/>
    <w:bookmarkEnd w:id="71"/>
    <w:bookmarkEnd w:id="72"/>
    <w:p w14:paraId="78D102E1" w14:textId="7BBF80DC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D521E3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5920A8" w14:textId="77777777" w:rsidR="009C0592" w:rsidRDefault="009C0592" w:rsidP="009C0592">
      <w:pPr>
        <w:pStyle w:val="Heading4"/>
      </w:pPr>
      <w:bookmarkStart w:id="79" w:name="_Toc97197807"/>
      <w:bookmarkStart w:id="80" w:name="_Toc56634755"/>
      <w:bookmarkStart w:id="81" w:name="_Toc66233208"/>
      <w:bookmarkStart w:id="82" w:name="_Toc70542034"/>
      <w:bookmarkStart w:id="83" w:name="_Toc63194120"/>
      <w:bookmarkStart w:id="84" w:name="_Toc90656323"/>
      <w:bookmarkStart w:id="85" w:name="_Toc45134088"/>
      <w:bookmarkStart w:id="86" w:name="_Toc83233194"/>
      <w:bookmarkStart w:id="87" w:name="_Toc59018050"/>
      <w:bookmarkStart w:id="88" w:name="_Toc51763151"/>
      <w:bookmarkStart w:id="89" w:name="_Toc94034192"/>
      <w:bookmarkStart w:id="90" w:name="_Toc68169088"/>
      <w:bookmarkStart w:id="91" w:name="_Toc66233871"/>
      <w:bookmarkStart w:id="92" w:name="_Toc34251358"/>
      <w:bookmarkStart w:id="93" w:name="_Toc85528271"/>
      <w:bookmarkStart w:id="94" w:name="_Toc104546103"/>
      <w:bookmarkStart w:id="95" w:name="_Toc100955445"/>
      <w:bookmarkStart w:id="96" w:name="_Toc36103054"/>
      <w:bookmarkStart w:id="97" w:name="_Toc43388806"/>
      <w:bookmarkStart w:id="98" w:name="_Toc28012913"/>
      <w:bookmarkStart w:id="99" w:name="_Toc112935900"/>
      <w:bookmarkStart w:id="100" w:name="_Toc114134282"/>
      <w:r>
        <w:t>5.6.2.4</w:t>
      </w:r>
      <w:r>
        <w:tab/>
        <w:t xml:space="preserve">Type </w:t>
      </w:r>
      <w:proofErr w:type="spellStart"/>
      <w:r>
        <w:t>ParameterCombination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proofErr w:type="spellEnd"/>
    </w:p>
    <w:p w14:paraId="68469B67" w14:textId="77777777" w:rsidR="009C0592" w:rsidRDefault="009C0592" w:rsidP="009C0592">
      <w:pPr>
        <w:pStyle w:val="TH"/>
      </w:pPr>
      <w:r>
        <w:t xml:space="preserve">Table 5.6.2.4-1: Definition of type </w:t>
      </w:r>
      <w:proofErr w:type="spellStart"/>
      <w:r>
        <w:t>ParameterCombination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9C0592" w14:paraId="7F5F3555" w14:textId="77777777" w:rsidTr="00E713A8">
        <w:trPr>
          <w:jc w:val="center"/>
        </w:trPr>
        <w:tc>
          <w:tcPr>
            <w:tcW w:w="1531" w:type="dxa"/>
            <w:shd w:val="clear" w:color="auto" w:fill="C0C0C0"/>
          </w:tcPr>
          <w:p w14:paraId="77C4BE78" w14:textId="77777777" w:rsidR="009C0592" w:rsidRDefault="009C0592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51CBEBB1" w14:textId="77777777" w:rsidR="009C0592" w:rsidRDefault="009C0592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71DC6EF" w14:textId="77777777" w:rsidR="009C0592" w:rsidRDefault="009C0592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658C4C" w14:textId="77777777" w:rsidR="009C0592" w:rsidRDefault="009C0592" w:rsidP="00E713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EC438C6" w14:textId="77777777" w:rsidR="009C0592" w:rsidRDefault="009C0592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8C2AC78" w14:textId="77777777" w:rsidR="009C0592" w:rsidRDefault="009C0592" w:rsidP="00E713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C0592" w14:paraId="7E5A1F5F" w14:textId="77777777" w:rsidTr="00E713A8">
        <w:trPr>
          <w:jc w:val="center"/>
        </w:trPr>
        <w:tc>
          <w:tcPr>
            <w:tcW w:w="1531" w:type="dxa"/>
          </w:tcPr>
          <w:p w14:paraId="028DF17F" w14:textId="77777777" w:rsidR="009C0592" w:rsidRDefault="009C0592" w:rsidP="00E713A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</w:tcPr>
          <w:p w14:paraId="1A76531B" w14:textId="77777777" w:rsidR="009C0592" w:rsidRDefault="009C0592" w:rsidP="00E713A8">
            <w:pPr>
              <w:pStyle w:val="TAL"/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425" w:type="dxa"/>
          </w:tcPr>
          <w:p w14:paraId="485EEE9B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F478D6" w14:textId="77777777" w:rsidR="009C0592" w:rsidRDefault="009C0592" w:rsidP="00E713A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49CCA35A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lang w:val="en-US"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4AA3860B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6E0FDEC8" w14:textId="77777777" w:rsidTr="00E713A8">
        <w:trPr>
          <w:jc w:val="center"/>
        </w:trPr>
        <w:tc>
          <w:tcPr>
            <w:tcW w:w="1531" w:type="dxa"/>
          </w:tcPr>
          <w:p w14:paraId="6272755F" w14:textId="77777777" w:rsidR="009C0592" w:rsidRDefault="009C059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5C0DB313" w14:textId="77777777" w:rsidR="009C0592" w:rsidRDefault="009C059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149BB985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28E016" w14:textId="77777777" w:rsidR="009C0592" w:rsidRDefault="009C0592" w:rsidP="00E713A8">
            <w:pPr>
              <w:pStyle w:val="TAL"/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4F83BA2D" w14:textId="69234B35" w:rsidR="00FD49B4" w:rsidRDefault="009C0592" w:rsidP="00FD49B4">
            <w:pPr>
              <w:pStyle w:val="TAL"/>
              <w:rPr>
                <w:ins w:id="101" w:author="Ericsson Nov r0" w:date="2022-09-21T17:02:00Z"/>
                <w:rFonts w:cs="Arial"/>
                <w:szCs w:val="18"/>
              </w:rPr>
            </w:pPr>
            <w:r>
              <w:t xml:space="preserve">DNN, a full DNN with both the Network Identifier and Operator Identifier, or a DNN with the Network Identifier only. </w:t>
            </w:r>
          </w:p>
          <w:p w14:paraId="7C296B61" w14:textId="685349D0" w:rsidR="009C0592" w:rsidRDefault="006C0229" w:rsidP="00FD49B4">
            <w:pPr>
              <w:pStyle w:val="TAL"/>
            </w:pPr>
            <w:ins w:id="102" w:author="Ericsson Nov r0" w:date="2022-11-04T00:56:00Z">
              <w:r>
                <w:t>(</w:t>
              </w:r>
              <w:r w:rsidRPr="003107D3">
                <w:t>NOTE </w:t>
              </w:r>
              <w:r>
                <w:t>3)</w:t>
              </w:r>
            </w:ins>
          </w:p>
        </w:tc>
        <w:tc>
          <w:tcPr>
            <w:tcW w:w="1843" w:type="dxa"/>
          </w:tcPr>
          <w:p w14:paraId="5C095BB4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625DB626" w14:textId="77777777" w:rsidTr="00E713A8">
        <w:trPr>
          <w:jc w:val="center"/>
        </w:trPr>
        <w:tc>
          <w:tcPr>
            <w:tcW w:w="1531" w:type="dxa"/>
          </w:tcPr>
          <w:p w14:paraId="71E2890D" w14:textId="77777777" w:rsidR="009C0592" w:rsidRDefault="009C0592" w:rsidP="00E713A8">
            <w:pPr>
              <w:pStyle w:val="TAL"/>
              <w:rPr>
                <w:rFonts w:eastAsia="MS Mincho"/>
                <w:lang w:val="en-US"/>
              </w:rPr>
            </w:pPr>
            <w:proofErr w:type="spellStart"/>
            <w:r>
              <w:rPr>
                <w:rFonts w:eastAsia="MS Mincho"/>
                <w:lang w:val="en-US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1AB0B53B" w14:textId="77777777" w:rsidR="009C0592" w:rsidRDefault="009C0592" w:rsidP="00E713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</w:tcPr>
          <w:p w14:paraId="08255581" w14:textId="77777777" w:rsidR="009C0592" w:rsidRDefault="009C0592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4DEAC4" w14:textId="77777777" w:rsidR="009C0592" w:rsidRDefault="009C0592" w:rsidP="00E713A8">
            <w:pPr>
              <w:pStyle w:val="TAL"/>
              <w:rPr>
                <w:lang w:val="en-US"/>
              </w:rPr>
            </w:pPr>
            <w:r>
              <w:t>0..</w:t>
            </w:r>
            <w:r>
              <w:rPr>
                <w:lang w:val="en-US"/>
              </w:rPr>
              <w:t>1</w:t>
            </w:r>
          </w:p>
        </w:tc>
        <w:tc>
          <w:tcPr>
            <w:tcW w:w="2856" w:type="dxa"/>
          </w:tcPr>
          <w:p w14:paraId="17341DD3" w14:textId="77777777" w:rsidR="009C0592" w:rsidRDefault="009C0592" w:rsidP="00E713A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The identification of slice.</w:t>
            </w:r>
          </w:p>
        </w:tc>
        <w:tc>
          <w:tcPr>
            <w:tcW w:w="1843" w:type="dxa"/>
          </w:tcPr>
          <w:p w14:paraId="4568D91B" w14:textId="77777777" w:rsidR="009C0592" w:rsidRDefault="009C0592" w:rsidP="00E713A8">
            <w:pPr>
              <w:pStyle w:val="TAL"/>
              <w:rPr>
                <w:rFonts w:cs="Arial"/>
                <w:szCs w:val="18"/>
              </w:rPr>
            </w:pPr>
          </w:p>
        </w:tc>
      </w:tr>
      <w:tr w:rsidR="009C0592" w14:paraId="54C2C4AD" w14:textId="77777777" w:rsidTr="00E713A8">
        <w:trPr>
          <w:jc w:val="center"/>
        </w:trPr>
        <w:tc>
          <w:tcPr>
            <w:tcW w:w="9348" w:type="dxa"/>
            <w:gridSpan w:val="6"/>
          </w:tcPr>
          <w:p w14:paraId="4021CBBD" w14:textId="77777777" w:rsidR="009C0592" w:rsidRDefault="009C0592" w:rsidP="00E713A8">
            <w:pPr>
              <w:pStyle w:val="TAN"/>
            </w:pPr>
            <w:r>
              <w:t>NOTE 1:</w:t>
            </w:r>
            <w:r>
              <w:tab/>
              <w:t>At least one of the attributes in this table shall be included.</w:t>
            </w:r>
          </w:p>
          <w:p w14:paraId="5581DDFD" w14:textId="77777777" w:rsidR="009C0592" w:rsidRDefault="009C0592" w:rsidP="00E713A8">
            <w:pPr>
              <w:pStyle w:val="TAN"/>
              <w:rPr>
                <w:ins w:id="103" w:author="Ericsson Nov r0" w:date="2022-11-04T00:5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The applicable parameter combinations in a given deployment shall be disjoint combinations. E.g., if a deployment requires a parameter combination that includes a SUPI value for a DNN/S-NSSAI combination, subsequent parameter combinations of that DNN/S-NSSAI combination shall also include the corresponding SUPI attribute.</w:t>
            </w:r>
          </w:p>
          <w:p w14:paraId="6B91D5C5" w14:textId="6C3E6662" w:rsidR="006C0229" w:rsidRDefault="006C0229" w:rsidP="00E713A8">
            <w:pPr>
              <w:pStyle w:val="TAN"/>
              <w:rPr>
                <w:rFonts w:cs="Arial"/>
                <w:szCs w:val="18"/>
              </w:rPr>
            </w:pPr>
            <w:ins w:id="104" w:author="Ericsson Nov r0" w:date="2022-11-04T00:57:00Z">
              <w:r w:rsidRPr="003107D3">
                <w:t>NOTE </w:t>
              </w:r>
              <w:r w:rsidR="00537CEB">
                <w:t>3</w:t>
              </w:r>
              <w:r w:rsidRPr="003107D3">
                <w:t>:</w:t>
              </w:r>
              <w:r w:rsidRPr="003107D3">
                <w:tab/>
              </w:r>
              <w:r>
  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4F000015" w14:textId="77777777" w:rsidR="009C0592" w:rsidRDefault="009C0592" w:rsidP="009C0592">
      <w:pPr>
        <w:rPr>
          <w:lang w:eastAsia="zh-CN"/>
        </w:rPr>
      </w:pPr>
    </w:p>
    <w:p w14:paraId="18EF9D81" w14:textId="7AD02A5F" w:rsidR="006C2A53" w:rsidRPr="00806879" w:rsidRDefault="006C2A53" w:rsidP="006C2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</w:t>
      </w:r>
      <w:r w:rsidR="00227A9F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210BD" w14:textId="77777777" w:rsidR="00B23C62" w:rsidRDefault="00B23C62" w:rsidP="00B23C62">
      <w:pPr>
        <w:pStyle w:val="Heading4"/>
      </w:pPr>
      <w:bookmarkStart w:id="105" w:name="_Toc59018760"/>
      <w:bookmarkStart w:id="106" w:name="_Toc83233236"/>
      <w:bookmarkStart w:id="107" w:name="_Toc94034200"/>
      <w:bookmarkStart w:id="108" w:name="_Toc85528279"/>
      <w:bookmarkStart w:id="109" w:name="_Toc100955453"/>
      <w:bookmarkStart w:id="110" w:name="_Toc90656331"/>
      <w:bookmarkStart w:id="111" w:name="_Toc104546111"/>
      <w:bookmarkStart w:id="112" w:name="_Toc97197815"/>
      <w:bookmarkStart w:id="113" w:name="_Toc112935908"/>
      <w:bookmarkStart w:id="114" w:name="_Toc1141342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lastRenderedPageBreak/>
        <w:t>5.6.2.12</w:t>
      </w:r>
      <w:r>
        <w:tab/>
        <w:t xml:space="preserve">Type </w:t>
      </w:r>
      <w:proofErr w:type="spellStart"/>
      <w:r>
        <w:t>SnssaiDnn</w:t>
      </w:r>
      <w:bookmarkEnd w:id="105"/>
      <w:bookmarkEnd w:id="106"/>
      <w:r>
        <w:t>Pair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proofErr w:type="spellEnd"/>
    </w:p>
    <w:p w14:paraId="4878D563" w14:textId="77777777" w:rsidR="00B23C62" w:rsidRDefault="00B23C62" w:rsidP="00B23C62">
      <w:pPr>
        <w:pStyle w:val="TH"/>
      </w:pPr>
      <w:r>
        <w:rPr>
          <w:lang w:val="en-US"/>
        </w:rPr>
        <w:t>Table </w:t>
      </w:r>
      <w:r>
        <w:t xml:space="preserve">5.6.2.12-1: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t>SnssaiDnnPair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B23C62" w14:paraId="53D1CA0C" w14:textId="77777777" w:rsidTr="00B23C62">
        <w:trPr>
          <w:jc w:val="center"/>
        </w:trPr>
        <w:tc>
          <w:tcPr>
            <w:tcW w:w="1678" w:type="dxa"/>
            <w:shd w:val="clear" w:color="auto" w:fill="C0C0C0"/>
          </w:tcPr>
          <w:p w14:paraId="5E9F0FAE" w14:textId="77777777" w:rsidR="00B23C62" w:rsidRDefault="00B23C62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17296273" w14:textId="77777777" w:rsidR="00B23C62" w:rsidRDefault="00B23C62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9B2A042" w14:textId="77777777" w:rsidR="00B23C62" w:rsidRDefault="00B23C62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4BACC95" w14:textId="77777777" w:rsidR="00B23C62" w:rsidRDefault="00B23C62" w:rsidP="00E713A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4D474A58" w14:textId="77777777" w:rsidR="00B23C62" w:rsidRDefault="00B23C62" w:rsidP="00E713A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2FBE01E" w14:textId="77777777" w:rsidR="00B23C62" w:rsidRDefault="00B23C62" w:rsidP="00E713A8">
            <w:pPr>
              <w:pStyle w:val="TAH"/>
            </w:pPr>
            <w:r>
              <w:t>Applicability</w:t>
            </w:r>
          </w:p>
        </w:tc>
      </w:tr>
      <w:tr w:rsidR="00B23C62" w14:paraId="7D831778" w14:textId="77777777" w:rsidTr="00B23C62">
        <w:trPr>
          <w:jc w:val="center"/>
        </w:trPr>
        <w:tc>
          <w:tcPr>
            <w:tcW w:w="1678" w:type="dxa"/>
          </w:tcPr>
          <w:p w14:paraId="3240FE75" w14:textId="77777777" w:rsidR="00B23C62" w:rsidRDefault="00B23C62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026EAF04" w14:textId="77777777" w:rsidR="00B23C62" w:rsidRDefault="00B23C62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6B3CDE21" w14:textId="77777777" w:rsidR="00B23C62" w:rsidRDefault="00B23C62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922823E" w14:textId="77777777" w:rsidR="00B23C62" w:rsidRDefault="00B23C62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5BEB3E71" w14:textId="77777777" w:rsidR="00B23C62" w:rsidRDefault="00B23C62" w:rsidP="00E713A8">
            <w:pPr>
              <w:pStyle w:val="TAL"/>
            </w:pPr>
            <w:r>
              <w:t>S-NSSAI</w:t>
            </w:r>
          </w:p>
        </w:tc>
        <w:tc>
          <w:tcPr>
            <w:tcW w:w="1843" w:type="dxa"/>
          </w:tcPr>
          <w:p w14:paraId="6AC75E8C" w14:textId="77777777" w:rsidR="00B23C62" w:rsidRDefault="00B23C62" w:rsidP="00E713A8">
            <w:pPr>
              <w:pStyle w:val="TAL"/>
            </w:pPr>
          </w:p>
        </w:tc>
      </w:tr>
      <w:tr w:rsidR="00B23C62" w14:paraId="708A609F" w14:textId="77777777" w:rsidTr="00B23C62">
        <w:trPr>
          <w:jc w:val="center"/>
        </w:trPr>
        <w:tc>
          <w:tcPr>
            <w:tcW w:w="1678" w:type="dxa"/>
          </w:tcPr>
          <w:p w14:paraId="2928451D" w14:textId="77777777" w:rsidR="00B23C62" w:rsidRDefault="00B23C6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8F04061" w14:textId="77777777" w:rsidR="00B23C62" w:rsidRDefault="00B23C62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03E290B9" w14:textId="77777777" w:rsidR="00B23C62" w:rsidRDefault="00B23C62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5D6C7A0" w14:textId="77777777" w:rsidR="00B23C62" w:rsidRDefault="00B23C62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EA49AB1" w14:textId="77777777" w:rsidR="00EF5C6D" w:rsidRDefault="00EF5C6D" w:rsidP="00EF5C6D">
            <w:pPr>
              <w:pStyle w:val="TAL"/>
              <w:rPr>
                <w:ins w:id="115" w:author="Ericsson Nov r0" w:date="2022-09-21T17:05:00Z"/>
                <w:rFonts w:cs="Arial"/>
                <w:szCs w:val="18"/>
              </w:rPr>
            </w:pPr>
            <w:ins w:id="116" w:author="Ericsson Nov r0" w:date="2022-09-21T17:05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B5045D" w14:textId="75FE91F9" w:rsidR="00B23C62" w:rsidRDefault="00EF5C6D" w:rsidP="00EF5C6D">
            <w:pPr>
              <w:pStyle w:val="TAL"/>
            </w:pPr>
            <w:ins w:id="117" w:author="Ericsson Nov r0" w:date="2022-09-21T17:05:00Z">
              <w:r>
                <w:rPr>
                  <w:rFonts w:cs="Arial"/>
                  <w:szCs w:val="18"/>
                </w:rPr>
                <w:t>.</w:t>
              </w:r>
            </w:ins>
            <w:del w:id="118" w:author="Ericsson Nov r0" w:date="2022-09-21T17:05:00Z">
              <w:r w:rsidR="00B23C62" w:rsidDel="00EF5C6D">
                <w:delText>DNN</w:delText>
              </w:r>
            </w:del>
            <w:ins w:id="119" w:author="Ericsson Nov r0" w:date="2022-11-04T00:58:00Z">
              <w:r w:rsidR="00E0204D">
                <w:t>(NOTE)</w:t>
              </w:r>
            </w:ins>
          </w:p>
        </w:tc>
        <w:tc>
          <w:tcPr>
            <w:tcW w:w="1843" w:type="dxa"/>
          </w:tcPr>
          <w:p w14:paraId="2A754951" w14:textId="77777777" w:rsidR="00B23C62" w:rsidRDefault="00B23C62" w:rsidP="00E713A8">
            <w:pPr>
              <w:pStyle w:val="TAL"/>
            </w:pPr>
          </w:p>
        </w:tc>
      </w:tr>
      <w:tr w:rsidR="009627CA" w14:paraId="793FB07D" w14:textId="77777777" w:rsidTr="00BF0102">
        <w:trPr>
          <w:jc w:val="center"/>
          <w:ins w:id="120" w:author="Ericsson Nov r0" w:date="2022-11-04T00:57:00Z"/>
        </w:trPr>
        <w:tc>
          <w:tcPr>
            <w:tcW w:w="9495" w:type="dxa"/>
            <w:gridSpan w:val="6"/>
          </w:tcPr>
          <w:p w14:paraId="795CD40B" w14:textId="1E9EB7EE" w:rsidR="009627CA" w:rsidRDefault="009627CA">
            <w:pPr>
              <w:pStyle w:val="TAN"/>
              <w:rPr>
                <w:ins w:id="121" w:author="Ericsson Nov r0" w:date="2022-11-04T00:57:00Z"/>
              </w:rPr>
              <w:pPrChange w:id="122" w:author="Ericsson Nov r0" w:date="2022-11-04T00:58:00Z">
                <w:pPr>
                  <w:pStyle w:val="TAL"/>
                </w:pPr>
              </w:pPrChange>
            </w:pPr>
            <w:ins w:id="123" w:author="Ericsson Nov r0" w:date="2022-11-04T00:58:00Z">
              <w:r w:rsidRPr="003107D3">
                <w:t>NOTE:</w:t>
              </w:r>
              <w:r w:rsidRPr="003107D3">
                <w:tab/>
              </w:r>
              <w:r>
  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37C0D2E8" w14:textId="77777777" w:rsidR="00B23C62" w:rsidRDefault="00B23C62" w:rsidP="00B23C62">
      <w:pPr>
        <w:rPr>
          <w:lang w:eastAsia="zh-CN"/>
        </w:rPr>
      </w:pPr>
    </w:p>
    <w:p w14:paraId="7B67D16A" w14:textId="0959DE43" w:rsidR="00B23C62" w:rsidRPr="00806879" w:rsidRDefault="00B23C62" w:rsidP="00B23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Fifth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39AA02" w14:textId="77777777" w:rsidR="0075640E" w:rsidRDefault="0075640E" w:rsidP="0075640E">
      <w:pPr>
        <w:pStyle w:val="Heading4"/>
      </w:pPr>
      <w:bookmarkStart w:id="124" w:name="_Toc97197817"/>
      <w:bookmarkStart w:id="125" w:name="_Toc100955455"/>
      <w:bookmarkStart w:id="126" w:name="_Toc104546113"/>
      <w:bookmarkStart w:id="127" w:name="_Toc94034202"/>
      <w:bookmarkStart w:id="128" w:name="_Toc112935910"/>
      <w:bookmarkStart w:id="129" w:name="_Toc114134292"/>
      <w:r>
        <w:t>5.6.2.14</w:t>
      </w:r>
      <w:r>
        <w:tab/>
        <w:t xml:space="preserve">Type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bookmarkEnd w:id="124"/>
      <w:bookmarkEnd w:id="125"/>
      <w:bookmarkEnd w:id="126"/>
      <w:bookmarkEnd w:id="127"/>
      <w:bookmarkEnd w:id="128"/>
      <w:bookmarkEnd w:id="129"/>
      <w:proofErr w:type="spellEnd"/>
    </w:p>
    <w:p w14:paraId="543BCC2B" w14:textId="77777777" w:rsidR="0075640E" w:rsidRDefault="0075640E" w:rsidP="0075640E">
      <w:pPr>
        <w:pStyle w:val="TH"/>
      </w:pPr>
      <w:r>
        <w:rPr>
          <w:lang w:val="en-US"/>
        </w:rPr>
        <w:t>Table </w:t>
      </w:r>
      <w:r>
        <w:t xml:space="preserve">5.6.2.14-1: </w:t>
      </w:r>
      <w:r>
        <w:rPr>
          <w:lang w:val="en-US"/>
        </w:rPr>
        <w:t>Definition of type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78"/>
        <w:gridCol w:w="1559"/>
        <w:gridCol w:w="425"/>
        <w:gridCol w:w="1134"/>
        <w:gridCol w:w="2856"/>
        <w:gridCol w:w="1843"/>
      </w:tblGrid>
      <w:tr w:rsidR="0075640E" w14:paraId="20E9FE72" w14:textId="77777777" w:rsidTr="00E713A8">
        <w:trPr>
          <w:jc w:val="center"/>
        </w:trPr>
        <w:tc>
          <w:tcPr>
            <w:tcW w:w="1678" w:type="dxa"/>
            <w:shd w:val="clear" w:color="auto" w:fill="C0C0C0"/>
          </w:tcPr>
          <w:p w14:paraId="1514655D" w14:textId="77777777" w:rsidR="0075640E" w:rsidRDefault="0075640E" w:rsidP="00E713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4A816F29" w14:textId="77777777" w:rsidR="0075640E" w:rsidRDefault="0075640E" w:rsidP="00E713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2925195" w14:textId="77777777" w:rsidR="0075640E" w:rsidRDefault="0075640E" w:rsidP="00E713A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250AB3B" w14:textId="77777777" w:rsidR="0075640E" w:rsidRDefault="0075640E" w:rsidP="00E713A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0BC5B1B5" w14:textId="77777777" w:rsidR="0075640E" w:rsidRDefault="0075640E" w:rsidP="00E713A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A3F13DE" w14:textId="77777777" w:rsidR="0075640E" w:rsidRDefault="0075640E" w:rsidP="00E713A8">
            <w:pPr>
              <w:pStyle w:val="TAH"/>
            </w:pPr>
            <w:r>
              <w:t>Applicability</w:t>
            </w:r>
          </w:p>
        </w:tc>
      </w:tr>
      <w:tr w:rsidR="0075640E" w14:paraId="6D71BF2F" w14:textId="77777777" w:rsidTr="00E713A8">
        <w:trPr>
          <w:jc w:val="center"/>
        </w:trPr>
        <w:tc>
          <w:tcPr>
            <w:tcW w:w="1678" w:type="dxa"/>
          </w:tcPr>
          <w:p w14:paraId="4BD32A3D" w14:textId="77777777" w:rsidR="0075640E" w:rsidRDefault="0075640E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</w:tcPr>
          <w:p w14:paraId="7F08434B" w14:textId="77777777" w:rsidR="0075640E" w:rsidRDefault="0075640E" w:rsidP="00E713A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7B0A8BFA" w14:textId="77777777" w:rsidR="0075640E" w:rsidRDefault="0075640E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EA90036" w14:textId="77777777" w:rsidR="0075640E" w:rsidRDefault="0075640E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147A0457" w14:textId="77777777" w:rsidR="0075640E" w:rsidRDefault="0075640E" w:rsidP="00E713A8">
            <w:pPr>
              <w:pStyle w:val="TAL"/>
            </w:pPr>
            <w:r>
              <w:t>S-NSSAI</w:t>
            </w:r>
          </w:p>
        </w:tc>
        <w:tc>
          <w:tcPr>
            <w:tcW w:w="1843" w:type="dxa"/>
          </w:tcPr>
          <w:p w14:paraId="28054696" w14:textId="77777777" w:rsidR="0075640E" w:rsidRDefault="0075640E" w:rsidP="00E713A8">
            <w:pPr>
              <w:pStyle w:val="TAL"/>
            </w:pPr>
          </w:p>
        </w:tc>
      </w:tr>
      <w:tr w:rsidR="0075640E" w14:paraId="5471647F" w14:textId="77777777" w:rsidTr="00E713A8">
        <w:trPr>
          <w:jc w:val="center"/>
        </w:trPr>
        <w:tc>
          <w:tcPr>
            <w:tcW w:w="1678" w:type="dxa"/>
          </w:tcPr>
          <w:p w14:paraId="3FC04DFC" w14:textId="77777777" w:rsidR="0075640E" w:rsidRDefault="0075640E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4F7C8334" w14:textId="77777777" w:rsidR="0075640E" w:rsidRDefault="0075640E" w:rsidP="00E713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76C246BE" w14:textId="77777777" w:rsidR="0075640E" w:rsidRDefault="0075640E" w:rsidP="00E713A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620D399" w14:textId="77777777" w:rsidR="0075640E" w:rsidRDefault="0075640E" w:rsidP="00E713A8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2F8F26D4" w14:textId="77777777" w:rsidR="00963C3D" w:rsidRDefault="00963C3D" w:rsidP="00963C3D">
            <w:pPr>
              <w:pStyle w:val="TAL"/>
              <w:rPr>
                <w:ins w:id="130" w:author="Ericsson Nov r0" w:date="2022-09-21T17:06:00Z"/>
                <w:rFonts w:cs="Arial"/>
                <w:szCs w:val="18"/>
              </w:rPr>
            </w:pPr>
            <w:ins w:id="131" w:author="Ericsson Nov r0" w:date="2022-09-21T17:06:00Z">
              <w:r>
                <w:rPr>
                  <w:rFonts w:cs="Arial"/>
                  <w:szCs w:val="18"/>
                </w:rPr>
                <w:t xml:space="preserve">Data Network Name,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04624FB4" w14:textId="6ADD4688" w:rsidR="0075640E" w:rsidRDefault="0075640E" w:rsidP="00963C3D">
            <w:pPr>
              <w:pStyle w:val="TAL"/>
            </w:pPr>
            <w:del w:id="132" w:author="Ericsson Nov r0" w:date="2022-09-21T17:06:00Z">
              <w:r w:rsidDel="00963C3D">
                <w:delText>DNN</w:delText>
              </w:r>
            </w:del>
            <w:ins w:id="133" w:author="Ericsson Nov r0" w:date="2022-11-04T00:59:00Z">
              <w:r w:rsidR="006F28D0">
                <w:t>(</w:t>
              </w:r>
              <w:r w:rsidR="006F28D0" w:rsidRPr="003107D3">
                <w:t>NOTE </w:t>
              </w:r>
              <w:r w:rsidR="006F28D0">
                <w:t>3)</w:t>
              </w:r>
            </w:ins>
          </w:p>
        </w:tc>
        <w:tc>
          <w:tcPr>
            <w:tcW w:w="1843" w:type="dxa"/>
          </w:tcPr>
          <w:p w14:paraId="4A986BEE" w14:textId="77777777" w:rsidR="0075640E" w:rsidRDefault="0075640E" w:rsidP="00E713A8">
            <w:pPr>
              <w:pStyle w:val="TAL"/>
            </w:pPr>
          </w:p>
        </w:tc>
      </w:tr>
      <w:tr w:rsidR="0075640E" w14:paraId="715CE47D" w14:textId="77777777" w:rsidTr="00E713A8">
        <w:trPr>
          <w:jc w:val="center"/>
        </w:trPr>
        <w:tc>
          <w:tcPr>
            <w:tcW w:w="1678" w:type="dxa"/>
          </w:tcPr>
          <w:p w14:paraId="1D295094" w14:textId="77777777" w:rsidR="0075640E" w:rsidRDefault="0075640E" w:rsidP="00E713A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</w:tcPr>
          <w:p w14:paraId="5504FB95" w14:textId="77777777" w:rsidR="0075640E" w:rsidRDefault="0075640E" w:rsidP="00E713A8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3B345759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207D177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0FB9DCB" w14:textId="77777777" w:rsidR="0075640E" w:rsidRDefault="0075640E" w:rsidP="00E713A8">
            <w:pPr>
              <w:pStyle w:val="TAL"/>
            </w:pPr>
            <w:r>
              <w:t>PCF instance identifier.</w:t>
            </w:r>
          </w:p>
        </w:tc>
        <w:tc>
          <w:tcPr>
            <w:tcW w:w="1843" w:type="dxa"/>
          </w:tcPr>
          <w:p w14:paraId="2FE14D3D" w14:textId="77777777" w:rsidR="0075640E" w:rsidRDefault="0075640E" w:rsidP="00E713A8">
            <w:pPr>
              <w:pStyle w:val="TAL"/>
            </w:pPr>
          </w:p>
        </w:tc>
      </w:tr>
      <w:tr w:rsidR="0075640E" w14:paraId="330FDB4F" w14:textId="77777777" w:rsidTr="00E713A8">
        <w:trPr>
          <w:jc w:val="center"/>
        </w:trPr>
        <w:tc>
          <w:tcPr>
            <w:tcW w:w="1678" w:type="dxa"/>
          </w:tcPr>
          <w:p w14:paraId="13B68C9E" w14:textId="77777777" w:rsidR="0075640E" w:rsidRDefault="0075640E" w:rsidP="00E713A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</w:tcPr>
          <w:p w14:paraId="5D3D50F4" w14:textId="77777777" w:rsidR="0075640E" w:rsidRDefault="0075640E" w:rsidP="00E713A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</w:tcPr>
          <w:p w14:paraId="14578C64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B19371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0726252" w14:textId="77777777" w:rsidR="0075640E" w:rsidRDefault="0075640E" w:rsidP="00E713A8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5F329876" w14:textId="77777777" w:rsidR="0075640E" w:rsidRDefault="0075640E" w:rsidP="00E713A8">
            <w:pPr>
              <w:pStyle w:val="TAL"/>
            </w:pPr>
          </w:p>
        </w:tc>
      </w:tr>
      <w:tr w:rsidR="0075640E" w14:paraId="4973D134" w14:textId="77777777" w:rsidTr="00E713A8">
        <w:trPr>
          <w:jc w:val="center"/>
        </w:trPr>
        <w:tc>
          <w:tcPr>
            <w:tcW w:w="1678" w:type="dxa"/>
          </w:tcPr>
          <w:p w14:paraId="025D2385" w14:textId="77777777" w:rsidR="0075640E" w:rsidRDefault="0075640E" w:rsidP="00E713A8">
            <w:pPr>
              <w:pStyle w:val="TAL"/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</w:tcPr>
          <w:p w14:paraId="4A28532C" w14:textId="77777777" w:rsidR="0075640E" w:rsidRDefault="0075640E" w:rsidP="00E713A8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</w:tcPr>
          <w:p w14:paraId="080B9F20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0E43477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DBD88A8" w14:textId="77777777" w:rsidR="0075640E" w:rsidRDefault="0075640E" w:rsidP="00E713A8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3B305D30" w14:textId="77777777" w:rsidR="0075640E" w:rsidRDefault="0075640E" w:rsidP="00E713A8">
            <w:pPr>
              <w:pStyle w:val="TAL"/>
            </w:pPr>
          </w:p>
        </w:tc>
      </w:tr>
      <w:tr w:rsidR="0075640E" w14:paraId="1BF2AE42" w14:textId="77777777" w:rsidTr="00E713A8">
        <w:trPr>
          <w:jc w:val="center"/>
        </w:trPr>
        <w:tc>
          <w:tcPr>
            <w:tcW w:w="1678" w:type="dxa"/>
          </w:tcPr>
          <w:p w14:paraId="7B2D9EC4" w14:textId="77777777" w:rsidR="0075640E" w:rsidRDefault="0075640E" w:rsidP="00E713A8">
            <w:pPr>
              <w:pStyle w:val="TAL"/>
            </w:pPr>
            <w:r>
              <w:t>ipv4Addr</w:t>
            </w:r>
          </w:p>
        </w:tc>
        <w:tc>
          <w:tcPr>
            <w:tcW w:w="1559" w:type="dxa"/>
          </w:tcPr>
          <w:p w14:paraId="2030AE1B" w14:textId="77777777" w:rsidR="0075640E" w:rsidRDefault="0075640E" w:rsidP="00E713A8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069400AD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EAAF88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45CE793" w14:textId="77777777" w:rsidR="0075640E" w:rsidRDefault="0075640E" w:rsidP="00E713A8">
            <w:pPr>
              <w:pStyle w:val="TAL"/>
            </w:pPr>
            <w:r>
              <w:t>The IPv4 Address of the served UE.</w:t>
            </w:r>
          </w:p>
        </w:tc>
        <w:tc>
          <w:tcPr>
            <w:tcW w:w="1843" w:type="dxa"/>
          </w:tcPr>
          <w:p w14:paraId="1B2CACED" w14:textId="77777777" w:rsidR="0075640E" w:rsidRDefault="0075640E" w:rsidP="00E713A8">
            <w:pPr>
              <w:pStyle w:val="TAL"/>
            </w:pPr>
          </w:p>
        </w:tc>
      </w:tr>
      <w:tr w:rsidR="0075640E" w14:paraId="0D6A4FED" w14:textId="77777777" w:rsidTr="00E713A8">
        <w:trPr>
          <w:jc w:val="center"/>
        </w:trPr>
        <w:tc>
          <w:tcPr>
            <w:tcW w:w="1678" w:type="dxa"/>
          </w:tcPr>
          <w:p w14:paraId="4813C942" w14:textId="77777777" w:rsidR="0075640E" w:rsidRDefault="0075640E" w:rsidP="00E713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</w:tcPr>
          <w:p w14:paraId="3A1CB40E" w14:textId="77777777" w:rsidR="0075640E" w:rsidRDefault="0075640E" w:rsidP="00E713A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A345712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FD5383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57999BD" w14:textId="77777777" w:rsidR="0075640E" w:rsidRDefault="0075640E" w:rsidP="00E713A8">
            <w:pPr>
              <w:pStyle w:val="TAL"/>
            </w:pPr>
            <w:r>
              <w:t>IPv4 address domain identifier. (NOTE </w:t>
            </w:r>
            <w:r>
              <w:rPr>
                <w:lang w:eastAsia="zh-CN"/>
              </w:rPr>
              <w:t>x</w:t>
            </w:r>
            <w:r>
              <w:t>)</w:t>
            </w:r>
          </w:p>
        </w:tc>
        <w:tc>
          <w:tcPr>
            <w:tcW w:w="1843" w:type="dxa"/>
          </w:tcPr>
          <w:p w14:paraId="650BB6A2" w14:textId="77777777" w:rsidR="0075640E" w:rsidRDefault="0075640E" w:rsidP="00E713A8">
            <w:pPr>
              <w:pStyle w:val="TAL"/>
            </w:pPr>
          </w:p>
        </w:tc>
      </w:tr>
      <w:tr w:rsidR="0075640E" w14:paraId="5E954D3D" w14:textId="77777777" w:rsidTr="00E713A8">
        <w:trPr>
          <w:jc w:val="center"/>
        </w:trPr>
        <w:tc>
          <w:tcPr>
            <w:tcW w:w="1678" w:type="dxa"/>
          </w:tcPr>
          <w:p w14:paraId="4289003A" w14:textId="77777777" w:rsidR="0075640E" w:rsidRDefault="0075640E" w:rsidP="00E713A8">
            <w:pPr>
              <w:pStyle w:val="TAL"/>
            </w:pPr>
            <w:r>
              <w:t>ipv6Prefixes</w:t>
            </w:r>
          </w:p>
        </w:tc>
        <w:tc>
          <w:tcPr>
            <w:tcW w:w="1559" w:type="dxa"/>
          </w:tcPr>
          <w:p w14:paraId="1CDA95B4" w14:textId="77777777" w:rsidR="0075640E" w:rsidRDefault="0075640E" w:rsidP="00E713A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</w:tcPr>
          <w:p w14:paraId="08ADCBB2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E6C3313" w14:textId="77777777" w:rsidR="0075640E" w:rsidRDefault="0075640E" w:rsidP="00E713A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67F01759" w14:textId="77777777" w:rsidR="0075640E" w:rsidRDefault="0075640E" w:rsidP="00E713A8">
            <w:pPr>
              <w:pStyle w:val="TAL"/>
            </w:pPr>
            <w:r>
              <w:t>The IPv6 Address Prefixes of the served UE.</w:t>
            </w:r>
          </w:p>
        </w:tc>
        <w:tc>
          <w:tcPr>
            <w:tcW w:w="1843" w:type="dxa"/>
          </w:tcPr>
          <w:p w14:paraId="00BC9B0F" w14:textId="77777777" w:rsidR="0075640E" w:rsidRDefault="0075640E" w:rsidP="00E713A8">
            <w:pPr>
              <w:pStyle w:val="TAL"/>
            </w:pPr>
          </w:p>
        </w:tc>
      </w:tr>
      <w:tr w:rsidR="0075640E" w14:paraId="2263B4EC" w14:textId="77777777" w:rsidTr="00E713A8">
        <w:trPr>
          <w:jc w:val="center"/>
        </w:trPr>
        <w:tc>
          <w:tcPr>
            <w:tcW w:w="1678" w:type="dxa"/>
          </w:tcPr>
          <w:p w14:paraId="20C0FF3F" w14:textId="77777777" w:rsidR="0075640E" w:rsidRDefault="0075640E" w:rsidP="00E713A8">
            <w:pPr>
              <w:pStyle w:val="TAL"/>
            </w:pPr>
            <w:proofErr w:type="spellStart"/>
            <w:r>
              <w:t>macAddrs</w:t>
            </w:r>
            <w:proofErr w:type="spellEnd"/>
          </w:p>
        </w:tc>
        <w:tc>
          <w:tcPr>
            <w:tcW w:w="1559" w:type="dxa"/>
          </w:tcPr>
          <w:p w14:paraId="270CC9E9" w14:textId="77777777" w:rsidR="0075640E" w:rsidRDefault="0075640E" w:rsidP="00E713A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</w:tcPr>
          <w:p w14:paraId="30AAC810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C9CE2E" w14:textId="77777777" w:rsidR="0075640E" w:rsidRDefault="0075640E" w:rsidP="00E713A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32F76F50" w14:textId="77777777" w:rsidR="0075640E" w:rsidRDefault="0075640E" w:rsidP="00E713A8">
            <w:pPr>
              <w:pStyle w:val="TAL"/>
            </w:pPr>
            <w:r>
              <w:t>The MAC Addresses of the served UE.</w:t>
            </w:r>
          </w:p>
        </w:tc>
        <w:tc>
          <w:tcPr>
            <w:tcW w:w="1843" w:type="dxa"/>
          </w:tcPr>
          <w:p w14:paraId="5976172B" w14:textId="77777777" w:rsidR="0075640E" w:rsidRDefault="0075640E" w:rsidP="00E713A8">
            <w:pPr>
              <w:pStyle w:val="TAL"/>
            </w:pPr>
          </w:p>
        </w:tc>
      </w:tr>
      <w:tr w:rsidR="0075640E" w14:paraId="244C9D3F" w14:textId="77777777" w:rsidTr="00E713A8">
        <w:trPr>
          <w:jc w:val="center"/>
        </w:trPr>
        <w:tc>
          <w:tcPr>
            <w:tcW w:w="1678" w:type="dxa"/>
          </w:tcPr>
          <w:p w14:paraId="66209594" w14:textId="77777777" w:rsidR="0075640E" w:rsidRDefault="0075640E" w:rsidP="00E713A8">
            <w:pPr>
              <w:pStyle w:val="TAL"/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</w:tcPr>
          <w:p w14:paraId="0B17326C" w14:textId="77777777" w:rsidR="0075640E" w:rsidRDefault="0075640E" w:rsidP="00E713A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13F6230B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4AB0D3F" w14:textId="77777777" w:rsidR="0075640E" w:rsidRDefault="0075640E" w:rsidP="00E713A8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1282931" w14:textId="77777777" w:rsidR="0075640E" w:rsidRDefault="0075640E" w:rsidP="00E713A8">
            <w:pPr>
              <w:pStyle w:val="TAL"/>
            </w:pPr>
            <w:r>
              <w:t xml:space="preserve">FQDN of the PCF hosting the Npcf_PolicyAuthorization service. </w:t>
            </w:r>
          </w:p>
        </w:tc>
        <w:tc>
          <w:tcPr>
            <w:tcW w:w="1843" w:type="dxa"/>
          </w:tcPr>
          <w:p w14:paraId="4CC10794" w14:textId="77777777" w:rsidR="0075640E" w:rsidRDefault="0075640E" w:rsidP="00E713A8">
            <w:pPr>
              <w:pStyle w:val="TAL"/>
            </w:pPr>
          </w:p>
        </w:tc>
      </w:tr>
      <w:tr w:rsidR="0075640E" w14:paraId="3F40949B" w14:textId="77777777" w:rsidTr="00E713A8">
        <w:trPr>
          <w:jc w:val="center"/>
        </w:trPr>
        <w:tc>
          <w:tcPr>
            <w:tcW w:w="1678" w:type="dxa"/>
          </w:tcPr>
          <w:p w14:paraId="2A39439E" w14:textId="77777777" w:rsidR="0075640E" w:rsidRDefault="0075640E" w:rsidP="00E713A8">
            <w:pPr>
              <w:pStyle w:val="TAL"/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</w:tcPr>
          <w:p w14:paraId="71E3D40B" w14:textId="77777777" w:rsidR="0075640E" w:rsidRDefault="0075640E" w:rsidP="00E713A8">
            <w:pPr>
              <w:pStyle w:val="TAL"/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C4AAD6B" w14:textId="77777777" w:rsidR="0075640E" w:rsidRDefault="0075640E" w:rsidP="00E713A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7EBD2C9" w14:textId="77777777" w:rsidR="0075640E" w:rsidRDefault="0075640E" w:rsidP="00E713A8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5D025EF5" w14:textId="77777777" w:rsidR="0075640E" w:rsidRDefault="0075640E" w:rsidP="00E713A8">
            <w:pPr>
              <w:pStyle w:val="TAL"/>
            </w:pPr>
            <w:r>
              <w:t>IP end points of the PCF hosting the Npcf_PolicyAuthorization service.</w:t>
            </w:r>
          </w:p>
        </w:tc>
        <w:tc>
          <w:tcPr>
            <w:tcW w:w="1843" w:type="dxa"/>
          </w:tcPr>
          <w:p w14:paraId="3F01B319" w14:textId="77777777" w:rsidR="0075640E" w:rsidRDefault="0075640E" w:rsidP="00E713A8">
            <w:pPr>
              <w:pStyle w:val="TAL"/>
            </w:pPr>
          </w:p>
        </w:tc>
      </w:tr>
      <w:tr w:rsidR="0075640E" w14:paraId="7CE16C97" w14:textId="77777777" w:rsidTr="00E713A8">
        <w:trPr>
          <w:jc w:val="center"/>
        </w:trPr>
        <w:tc>
          <w:tcPr>
            <w:tcW w:w="9495" w:type="dxa"/>
            <w:gridSpan w:val="6"/>
          </w:tcPr>
          <w:p w14:paraId="2B91E5F0" w14:textId="77777777" w:rsidR="0075640E" w:rsidRDefault="0075640E" w:rsidP="00E713A8">
            <w:pPr>
              <w:pStyle w:val="TAN"/>
            </w:pPr>
            <w:r>
              <w:t>NOTE 1:</w:t>
            </w:r>
            <w:r>
              <w:tab/>
              <w:t>Either the "</w:t>
            </w:r>
            <w:proofErr w:type="spellStart"/>
            <w:r>
              <w:t>pcfFqdn</w:t>
            </w:r>
            <w:proofErr w:type="spellEnd"/>
            <w:r>
              <w:t>" attribute or the "</w:t>
            </w:r>
            <w:proofErr w:type="spellStart"/>
            <w:r>
              <w:t>pcfIpEndPoints</w:t>
            </w:r>
            <w:proofErr w:type="spellEnd"/>
            <w:r>
              <w:t>" attribute shall be included.</w:t>
            </w:r>
          </w:p>
          <w:p w14:paraId="691699B7" w14:textId="77777777" w:rsidR="0075640E" w:rsidRDefault="0075640E" w:rsidP="00E713A8">
            <w:pPr>
              <w:pStyle w:val="TAN"/>
              <w:rPr>
                <w:ins w:id="134" w:author="Ericsson Nov r0" w:date="2022-11-04T00:59:00Z"/>
              </w:rPr>
            </w:pPr>
            <w:r>
              <w:t>NOTE 2:</w:t>
            </w:r>
            <w:r>
              <w:tab/>
              <w:t>The "</w:t>
            </w:r>
            <w:proofErr w:type="spellStart"/>
            <w:r>
              <w:t>ipDomain</w:t>
            </w:r>
            <w:proofErr w:type="spellEnd"/>
            <w:r>
              <w:t>" attribute may only be provided if the "ipv4Addr" attribute is present.</w:t>
            </w:r>
          </w:p>
          <w:p w14:paraId="172EE3AF" w14:textId="2313FA6B" w:rsidR="00E0204D" w:rsidRDefault="00E0204D" w:rsidP="00E713A8">
            <w:pPr>
              <w:pStyle w:val="TAN"/>
            </w:pPr>
            <w:ins w:id="135" w:author="Ericsson Nov r0" w:date="2022-11-04T00:59:00Z">
              <w:r w:rsidRPr="003107D3">
                <w:t>NOTE </w:t>
              </w:r>
              <w:r>
                <w:t>3</w:t>
              </w:r>
              <w:r w:rsidRPr="003107D3">
                <w:t>:</w:t>
              </w:r>
              <w:r w:rsidRPr="003107D3">
                <w:tab/>
              </w:r>
              <w:r>
                <w:t>The BSF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 The inclusion of the DNN Operator Identifier may be configurable.</w:t>
              </w:r>
            </w:ins>
          </w:p>
        </w:tc>
      </w:tr>
    </w:tbl>
    <w:p w14:paraId="07A99672" w14:textId="77777777" w:rsidR="00B23C62" w:rsidRDefault="00B23C62" w:rsidP="00B23C62">
      <w:pPr>
        <w:rPr>
          <w:lang w:eastAsia="zh-CN"/>
        </w:rPr>
      </w:pPr>
    </w:p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B58F" w14:textId="77777777" w:rsidR="001C5C9E" w:rsidRDefault="001C5C9E">
      <w:r>
        <w:separator/>
      </w:r>
    </w:p>
  </w:endnote>
  <w:endnote w:type="continuationSeparator" w:id="0">
    <w:p w14:paraId="09695F8F" w14:textId="77777777" w:rsidR="001C5C9E" w:rsidRDefault="001C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76B89" w14:textId="77777777" w:rsidR="001C5C9E" w:rsidRDefault="001C5C9E">
      <w:r>
        <w:separator/>
      </w:r>
    </w:p>
  </w:footnote>
  <w:footnote w:type="continuationSeparator" w:id="0">
    <w:p w14:paraId="7237A535" w14:textId="77777777" w:rsidR="001C5C9E" w:rsidRDefault="001C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65E5"/>
    <w:rsid w:val="0001744F"/>
    <w:rsid w:val="00022E4A"/>
    <w:rsid w:val="00023C14"/>
    <w:rsid w:val="00033B30"/>
    <w:rsid w:val="00042329"/>
    <w:rsid w:val="00050FB0"/>
    <w:rsid w:val="00051D32"/>
    <w:rsid w:val="00052DCC"/>
    <w:rsid w:val="00056185"/>
    <w:rsid w:val="00066CCE"/>
    <w:rsid w:val="0007065B"/>
    <w:rsid w:val="00072B60"/>
    <w:rsid w:val="00073906"/>
    <w:rsid w:val="00077058"/>
    <w:rsid w:val="000814C7"/>
    <w:rsid w:val="00084F33"/>
    <w:rsid w:val="000854DF"/>
    <w:rsid w:val="00087C64"/>
    <w:rsid w:val="00091CAB"/>
    <w:rsid w:val="000A3996"/>
    <w:rsid w:val="000A6394"/>
    <w:rsid w:val="000A7AED"/>
    <w:rsid w:val="000B0A78"/>
    <w:rsid w:val="000B7FED"/>
    <w:rsid w:val="000C038A"/>
    <w:rsid w:val="000C2FE0"/>
    <w:rsid w:val="000C5279"/>
    <w:rsid w:val="000C6598"/>
    <w:rsid w:val="000C7911"/>
    <w:rsid w:val="000D01B7"/>
    <w:rsid w:val="000D44B3"/>
    <w:rsid w:val="000D50AA"/>
    <w:rsid w:val="000D5587"/>
    <w:rsid w:val="000F0A6D"/>
    <w:rsid w:val="000F77FD"/>
    <w:rsid w:val="00110ED2"/>
    <w:rsid w:val="001147EC"/>
    <w:rsid w:val="0013647B"/>
    <w:rsid w:val="0014275C"/>
    <w:rsid w:val="00142ED2"/>
    <w:rsid w:val="00143BF2"/>
    <w:rsid w:val="00145D43"/>
    <w:rsid w:val="00147582"/>
    <w:rsid w:val="001476E5"/>
    <w:rsid w:val="00170CF3"/>
    <w:rsid w:val="0017575B"/>
    <w:rsid w:val="00177733"/>
    <w:rsid w:val="00190B1A"/>
    <w:rsid w:val="00192C46"/>
    <w:rsid w:val="001A08B3"/>
    <w:rsid w:val="001A0EC2"/>
    <w:rsid w:val="001A322C"/>
    <w:rsid w:val="001A3AD9"/>
    <w:rsid w:val="001A7B60"/>
    <w:rsid w:val="001B255B"/>
    <w:rsid w:val="001B331F"/>
    <w:rsid w:val="001B52F0"/>
    <w:rsid w:val="001B770C"/>
    <w:rsid w:val="001B7A65"/>
    <w:rsid w:val="001C5C9E"/>
    <w:rsid w:val="001D5DBC"/>
    <w:rsid w:val="001E41F3"/>
    <w:rsid w:val="001E5513"/>
    <w:rsid w:val="001F1C4A"/>
    <w:rsid w:val="00200896"/>
    <w:rsid w:val="00201377"/>
    <w:rsid w:val="00201553"/>
    <w:rsid w:val="00204D5E"/>
    <w:rsid w:val="0021585A"/>
    <w:rsid w:val="00216E43"/>
    <w:rsid w:val="00227A9F"/>
    <w:rsid w:val="00237C53"/>
    <w:rsid w:val="00241DD6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1CF"/>
    <w:rsid w:val="00284FEB"/>
    <w:rsid w:val="002854E0"/>
    <w:rsid w:val="002860C4"/>
    <w:rsid w:val="002A5034"/>
    <w:rsid w:val="002A5F3C"/>
    <w:rsid w:val="002A6018"/>
    <w:rsid w:val="002A6FFC"/>
    <w:rsid w:val="002B5741"/>
    <w:rsid w:val="002C0DA8"/>
    <w:rsid w:val="002C343A"/>
    <w:rsid w:val="002C7B5B"/>
    <w:rsid w:val="002D527E"/>
    <w:rsid w:val="002E2B72"/>
    <w:rsid w:val="002E472E"/>
    <w:rsid w:val="002F362D"/>
    <w:rsid w:val="002F4F52"/>
    <w:rsid w:val="00301474"/>
    <w:rsid w:val="00305409"/>
    <w:rsid w:val="00311D09"/>
    <w:rsid w:val="00311DB6"/>
    <w:rsid w:val="00314705"/>
    <w:rsid w:val="00337D1E"/>
    <w:rsid w:val="0034367E"/>
    <w:rsid w:val="00344645"/>
    <w:rsid w:val="0035389E"/>
    <w:rsid w:val="003609EF"/>
    <w:rsid w:val="0036231A"/>
    <w:rsid w:val="00374564"/>
    <w:rsid w:val="00374DD4"/>
    <w:rsid w:val="003A0A09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5436"/>
    <w:rsid w:val="003F67D6"/>
    <w:rsid w:val="00400AD8"/>
    <w:rsid w:val="00402FD7"/>
    <w:rsid w:val="004077D1"/>
    <w:rsid w:val="00410371"/>
    <w:rsid w:val="004242F1"/>
    <w:rsid w:val="00425CCE"/>
    <w:rsid w:val="004267F9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91380"/>
    <w:rsid w:val="004B75B7"/>
    <w:rsid w:val="004C138B"/>
    <w:rsid w:val="004C7B81"/>
    <w:rsid w:val="004D0488"/>
    <w:rsid w:val="004E2805"/>
    <w:rsid w:val="004F09E5"/>
    <w:rsid w:val="004F7674"/>
    <w:rsid w:val="005033B6"/>
    <w:rsid w:val="0051580D"/>
    <w:rsid w:val="0051620C"/>
    <w:rsid w:val="005271CE"/>
    <w:rsid w:val="00537618"/>
    <w:rsid w:val="00537CEB"/>
    <w:rsid w:val="00544BA0"/>
    <w:rsid w:val="00545FA0"/>
    <w:rsid w:val="00546099"/>
    <w:rsid w:val="005460BF"/>
    <w:rsid w:val="00547111"/>
    <w:rsid w:val="00550E3D"/>
    <w:rsid w:val="005755D1"/>
    <w:rsid w:val="00577C64"/>
    <w:rsid w:val="005846BE"/>
    <w:rsid w:val="00591A68"/>
    <w:rsid w:val="00592D74"/>
    <w:rsid w:val="005A1605"/>
    <w:rsid w:val="005B40D0"/>
    <w:rsid w:val="005B45A8"/>
    <w:rsid w:val="005B5785"/>
    <w:rsid w:val="005C2FD8"/>
    <w:rsid w:val="005D3D82"/>
    <w:rsid w:val="005D7F28"/>
    <w:rsid w:val="005E2C44"/>
    <w:rsid w:val="006015AE"/>
    <w:rsid w:val="006018C8"/>
    <w:rsid w:val="006023DE"/>
    <w:rsid w:val="0061791A"/>
    <w:rsid w:val="00621188"/>
    <w:rsid w:val="006257ED"/>
    <w:rsid w:val="00631A4B"/>
    <w:rsid w:val="00635302"/>
    <w:rsid w:val="00644C67"/>
    <w:rsid w:val="00657FF9"/>
    <w:rsid w:val="00665C47"/>
    <w:rsid w:val="0066630C"/>
    <w:rsid w:val="00674E0E"/>
    <w:rsid w:val="006753E1"/>
    <w:rsid w:val="00680CDF"/>
    <w:rsid w:val="00683377"/>
    <w:rsid w:val="00693934"/>
    <w:rsid w:val="00695808"/>
    <w:rsid w:val="006B2BB1"/>
    <w:rsid w:val="006B3666"/>
    <w:rsid w:val="006B46FB"/>
    <w:rsid w:val="006B6C75"/>
    <w:rsid w:val="006C0229"/>
    <w:rsid w:val="006C2A53"/>
    <w:rsid w:val="006D7D5B"/>
    <w:rsid w:val="006E21FB"/>
    <w:rsid w:val="006F1A37"/>
    <w:rsid w:val="006F28D0"/>
    <w:rsid w:val="00710F2F"/>
    <w:rsid w:val="00711F2E"/>
    <w:rsid w:val="00717DC8"/>
    <w:rsid w:val="00723308"/>
    <w:rsid w:val="007234DB"/>
    <w:rsid w:val="00726125"/>
    <w:rsid w:val="00735B3E"/>
    <w:rsid w:val="00754870"/>
    <w:rsid w:val="0075640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11808"/>
    <w:rsid w:val="00813650"/>
    <w:rsid w:val="00816C39"/>
    <w:rsid w:val="008243AC"/>
    <w:rsid w:val="008279FA"/>
    <w:rsid w:val="0083546D"/>
    <w:rsid w:val="0083762F"/>
    <w:rsid w:val="008419A0"/>
    <w:rsid w:val="00853810"/>
    <w:rsid w:val="0085423A"/>
    <w:rsid w:val="008626E7"/>
    <w:rsid w:val="008664D2"/>
    <w:rsid w:val="00866509"/>
    <w:rsid w:val="00870EE7"/>
    <w:rsid w:val="0087428D"/>
    <w:rsid w:val="00884401"/>
    <w:rsid w:val="00884F89"/>
    <w:rsid w:val="00885203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59C"/>
    <w:rsid w:val="008C7D24"/>
    <w:rsid w:val="008E13A4"/>
    <w:rsid w:val="008E2ABC"/>
    <w:rsid w:val="008E5E06"/>
    <w:rsid w:val="008E72DA"/>
    <w:rsid w:val="008F08EC"/>
    <w:rsid w:val="008F3789"/>
    <w:rsid w:val="008F686C"/>
    <w:rsid w:val="008F7592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627CA"/>
    <w:rsid w:val="00963C3D"/>
    <w:rsid w:val="00970772"/>
    <w:rsid w:val="00974841"/>
    <w:rsid w:val="009777D9"/>
    <w:rsid w:val="00991764"/>
    <w:rsid w:val="00991B88"/>
    <w:rsid w:val="00993344"/>
    <w:rsid w:val="009A5753"/>
    <w:rsid w:val="009A579D"/>
    <w:rsid w:val="009A6528"/>
    <w:rsid w:val="009B602C"/>
    <w:rsid w:val="009C0592"/>
    <w:rsid w:val="009C2D9E"/>
    <w:rsid w:val="009C45AC"/>
    <w:rsid w:val="009D7BB3"/>
    <w:rsid w:val="009E2E4E"/>
    <w:rsid w:val="009E3297"/>
    <w:rsid w:val="009F4542"/>
    <w:rsid w:val="009F734F"/>
    <w:rsid w:val="00A07AB0"/>
    <w:rsid w:val="00A106BF"/>
    <w:rsid w:val="00A1432D"/>
    <w:rsid w:val="00A22B53"/>
    <w:rsid w:val="00A246B6"/>
    <w:rsid w:val="00A27A2A"/>
    <w:rsid w:val="00A32163"/>
    <w:rsid w:val="00A32D88"/>
    <w:rsid w:val="00A33F09"/>
    <w:rsid w:val="00A36BB0"/>
    <w:rsid w:val="00A43D71"/>
    <w:rsid w:val="00A47A12"/>
    <w:rsid w:val="00A47E70"/>
    <w:rsid w:val="00A50CF0"/>
    <w:rsid w:val="00A55597"/>
    <w:rsid w:val="00A61676"/>
    <w:rsid w:val="00A618A5"/>
    <w:rsid w:val="00A70C4B"/>
    <w:rsid w:val="00A75113"/>
    <w:rsid w:val="00A7671C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F3A58"/>
    <w:rsid w:val="00AF689E"/>
    <w:rsid w:val="00B07D63"/>
    <w:rsid w:val="00B1468B"/>
    <w:rsid w:val="00B15114"/>
    <w:rsid w:val="00B23C62"/>
    <w:rsid w:val="00B258BB"/>
    <w:rsid w:val="00B32630"/>
    <w:rsid w:val="00B346B4"/>
    <w:rsid w:val="00B35BC9"/>
    <w:rsid w:val="00B367CB"/>
    <w:rsid w:val="00B3750F"/>
    <w:rsid w:val="00B40624"/>
    <w:rsid w:val="00B67B97"/>
    <w:rsid w:val="00B71710"/>
    <w:rsid w:val="00B73D16"/>
    <w:rsid w:val="00B80F4C"/>
    <w:rsid w:val="00B81C40"/>
    <w:rsid w:val="00B84469"/>
    <w:rsid w:val="00B862F1"/>
    <w:rsid w:val="00B868A5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C07D9D"/>
    <w:rsid w:val="00C10B8B"/>
    <w:rsid w:val="00C11206"/>
    <w:rsid w:val="00C24FF0"/>
    <w:rsid w:val="00C344B0"/>
    <w:rsid w:val="00C44F3F"/>
    <w:rsid w:val="00C62757"/>
    <w:rsid w:val="00C65F4A"/>
    <w:rsid w:val="00C66BA2"/>
    <w:rsid w:val="00C70A92"/>
    <w:rsid w:val="00C72428"/>
    <w:rsid w:val="00C731EC"/>
    <w:rsid w:val="00C74707"/>
    <w:rsid w:val="00C90F9E"/>
    <w:rsid w:val="00C95985"/>
    <w:rsid w:val="00CB4D13"/>
    <w:rsid w:val="00CC0066"/>
    <w:rsid w:val="00CC349D"/>
    <w:rsid w:val="00CC5026"/>
    <w:rsid w:val="00CC68D0"/>
    <w:rsid w:val="00CC69D0"/>
    <w:rsid w:val="00CD327D"/>
    <w:rsid w:val="00CD36E2"/>
    <w:rsid w:val="00CE0505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47A4B"/>
    <w:rsid w:val="00D50255"/>
    <w:rsid w:val="00D521E3"/>
    <w:rsid w:val="00D53725"/>
    <w:rsid w:val="00D54FB7"/>
    <w:rsid w:val="00D66520"/>
    <w:rsid w:val="00D679D8"/>
    <w:rsid w:val="00D80A4B"/>
    <w:rsid w:val="00D96E7F"/>
    <w:rsid w:val="00DA08EA"/>
    <w:rsid w:val="00DA58CF"/>
    <w:rsid w:val="00DB09CB"/>
    <w:rsid w:val="00DC6B62"/>
    <w:rsid w:val="00DD3288"/>
    <w:rsid w:val="00DD5FAB"/>
    <w:rsid w:val="00DE0DEA"/>
    <w:rsid w:val="00DE34CF"/>
    <w:rsid w:val="00E0204D"/>
    <w:rsid w:val="00E062F8"/>
    <w:rsid w:val="00E13F3D"/>
    <w:rsid w:val="00E16F10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C17D3"/>
    <w:rsid w:val="00EC62C3"/>
    <w:rsid w:val="00EC7522"/>
    <w:rsid w:val="00EC7993"/>
    <w:rsid w:val="00ED0458"/>
    <w:rsid w:val="00ED06B5"/>
    <w:rsid w:val="00EE6BC1"/>
    <w:rsid w:val="00EE7D7C"/>
    <w:rsid w:val="00EF19FA"/>
    <w:rsid w:val="00EF5C6D"/>
    <w:rsid w:val="00F00657"/>
    <w:rsid w:val="00F01309"/>
    <w:rsid w:val="00F03F98"/>
    <w:rsid w:val="00F05DA9"/>
    <w:rsid w:val="00F0787E"/>
    <w:rsid w:val="00F10B4D"/>
    <w:rsid w:val="00F129E4"/>
    <w:rsid w:val="00F159F4"/>
    <w:rsid w:val="00F16FF9"/>
    <w:rsid w:val="00F2472B"/>
    <w:rsid w:val="00F25D98"/>
    <w:rsid w:val="00F300FB"/>
    <w:rsid w:val="00F33363"/>
    <w:rsid w:val="00F364C1"/>
    <w:rsid w:val="00F47364"/>
    <w:rsid w:val="00F657B7"/>
    <w:rsid w:val="00F774EB"/>
    <w:rsid w:val="00F806DA"/>
    <w:rsid w:val="00F81871"/>
    <w:rsid w:val="00F830B5"/>
    <w:rsid w:val="00F839E6"/>
    <w:rsid w:val="00FB3B67"/>
    <w:rsid w:val="00FB6386"/>
    <w:rsid w:val="00FC0A40"/>
    <w:rsid w:val="00FD49B4"/>
    <w:rsid w:val="00FD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2391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2022-11-07T11:38:00Z</dcterms:created>
  <dcterms:modified xsi:type="dcterms:W3CDTF">2022-11-07T11:59:00Z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